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34404D3D"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r>
      <w:bookmarkStart w:id="0" w:name="_GoBack"/>
      <w:r w:rsidR="00A5320E" w:rsidRPr="00A5320E">
        <w:rPr>
          <w:b/>
          <w:i/>
          <w:noProof/>
          <w:sz w:val="28"/>
        </w:rPr>
        <w:t>R4-2016062</w:t>
      </w:r>
      <w:bookmarkEnd w:id="0"/>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5320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4E139" w:rsidR="001E41F3" w:rsidRPr="009744C1" w:rsidRDefault="00A5320E" w:rsidP="00547111">
            <w:pPr>
              <w:pStyle w:val="CRCoverPage"/>
              <w:spacing w:after="0"/>
              <w:rPr>
                <w:b/>
                <w:bCs/>
                <w:noProof/>
                <w:sz w:val="28"/>
                <w:szCs w:val="28"/>
              </w:rPr>
            </w:pPr>
            <w:r w:rsidRPr="00A5320E">
              <w:rPr>
                <w:b/>
                <w:bCs/>
                <w:noProof/>
                <w:sz w:val="28"/>
                <w:szCs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A5320E"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A5320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5C00" w:rsidR="00E0021D" w:rsidRDefault="00FF7218" w:rsidP="00792C49">
            <w:pPr>
              <w:pStyle w:val="CRCoverPage"/>
              <w:spacing w:after="0"/>
              <w:rPr>
                <w:noProof/>
              </w:rPr>
            </w:pPr>
            <w:r>
              <w:rPr>
                <w:noProof/>
              </w:rPr>
              <w:t xml:space="preserve">  </w:t>
            </w:r>
            <w:r w:rsidR="0002404C" w:rsidRPr="0002404C">
              <w:rPr>
                <w:noProof/>
              </w:rPr>
              <w:t xml:space="preserve">gNB </w:t>
            </w:r>
            <w:r w:rsidR="00D96FD0">
              <w:rPr>
                <w:noProof/>
              </w:rPr>
              <w:t>timing positioning</w:t>
            </w:r>
            <w:r w:rsidR="00D96FD0" w:rsidRPr="0002404C">
              <w:rPr>
                <w:noProof/>
              </w:rPr>
              <w:t xml:space="preserve"> </w:t>
            </w:r>
            <w:r w:rsidR="0002404C" w:rsidRPr="0002404C">
              <w:rPr>
                <w:noProof/>
              </w:rPr>
              <w:t xml:space="preserve">measurement </w:t>
            </w:r>
            <w:r w:rsidR="00047B98">
              <w:rPr>
                <w:noProof/>
              </w:rPr>
              <w:t xml:space="preserve">report </w:t>
            </w:r>
            <w:r w:rsidR="0002404C" w:rsidRPr="0002404C">
              <w:rPr>
                <w:noProof/>
              </w:rPr>
              <w:t>mapping update for k</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A5320E">
            <w:pPr>
              <w:pStyle w:val="CRCoverPage"/>
              <w:spacing w:after="0"/>
              <w:ind w:left="100"/>
              <w:rPr>
                <w:noProof/>
              </w:rPr>
            </w:pPr>
            <w:r>
              <w:fldChar w:fldCharType="begin"/>
            </w:r>
            <w:r>
              <w:instrText xml:space="preserve"> DOCPROPERTY  ResDate  \* MERGEFORMAT </w:instrText>
            </w:r>
            <w:r>
              <w:fldChar w:fldCharType="separate"/>
            </w:r>
            <w:r w:rsidR="001B24E5">
              <w:t>2020-10-23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D3CB0" w:rsidR="00A9304D" w:rsidRDefault="00412DB6" w:rsidP="00A9304D">
            <w:pPr>
              <w:pStyle w:val="CRCoverPage"/>
              <w:spacing w:after="0"/>
              <w:ind w:left="100"/>
              <w:rPr>
                <w:noProof/>
              </w:rPr>
            </w:pPr>
            <w:r>
              <w:rPr>
                <w:noProof/>
              </w:rPr>
              <w:t xml:space="preserve">The </w:t>
            </w:r>
            <w:r w:rsidR="00D96FD0">
              <w:rPr>
                <w:noProof/>
              </w:rPr>
              <w:t xml:space="preserve">parameter k used in the gNB </w:t>
            </w:r>
            <w:r w:rsidR="00047B98">
              <w:rPr>
                <w:noProof/>
              </w:rPr>
              <w:t xml:space="preserve">timing </w:t>
            </w:r>
            <w:r w:rsidR="00D96FD0">
              <w:rPr>
                <w:noProof/>
              </w:rPr>
              <w:t>measurement report mapping is corrected.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690B4" w:rsidR="0066647C" w:rsidRDefault="00D96FD0" w:rsidP="00C26462">
            <w:pPr>
              <w:pStyle w:val="CRCoverPage"/>
              <w:spacing w:after="0"/>
              <w:ind w:left="100"/>
              <w:rPr>
                <w:noProof/>
              </w:rPr>
            </w:pPr>
            <w:r>
              <w:rPr>
                <w:noProof/>
              </w:rPr>
              <w:t xml:space="preserve">The </w:t>
            </w:r>
            <w:r w:rsidR="00EB39B2">
              <w:rPr>
                <w:noProof/>
              </w:rPr>
              <w:t xml:space="preserve">rules </w:t>
            </w:r>
            <w:r w:rsidR="008F314E">
              <w:rPr>
                <w:noProof/>
              </w:rPr>
              <w:t xml:space="preserve">for adapting </w:t>
            </w:r>
            <w:r>
              <w:rPr>
                <w:noProof/>
              </w:rPr>
              <w:t xml:space="preserve">parameter k </w:t>
            </w:r>
            <w:r w:rsidR="003F2EC2">
              <w:rPr>
                <w:noProof/>
              </w:rPr>
              <w:t xml:space="preserve">based on </w:t>
            </w:r>
            <w:r w:rsidR="003F2EC2" w:rsidRPr="003F2EC2">
              <w:rPr>
                <w:i/>
                <w:iCs/>
                <w:noProof/>
              </w:rPr>
              <w:t xml:space="preserve">timingReportingGranularityFactor </w:t>
            </w:r>
            <w:r w:rsidR="00047B98">
              <w:rPr>
                <w:noProof/>
              </w:rPr>
              <w:t>used for UL-RTOA and gNB Rx-Tx time difference measurement reporting mapping is align</w:t>
            </w:r>
            <w:r w:rsidR="008F314E">
              <w:rPr>
                <w:noProof/>
              </w:rPr>
              <w:t>ed</w:t>
            </w:r>
            <w:r w:rsidR="00047B98">
              <w:rPr>
                <w:noProof/>
              </w:rPr>
              <w:t xml:space="preserve"> with </w:t>
            </w:r>
            <w:r w:rsidR="008F314E">
              <w:rPr>
                <w:noProof/>
              </w:rPr>
              <w:t xml:space="preserve">the corresponding rules for the UE </w:t>
            </w:r>
            <w:r w:rsidR="00EB39B2">
              <w:rPr>
                <w:noProof/>
              </w:rPr>
              <w:t xml:space="preserve">timing </w:t>
            </w:r>
            <w:r w:rsidR="008F314E">
              <w:rPr>
                <w:noProof/>
              </w:rPr>
              <w:t xml:space="preserve">measurements (PRS-RSTD and UE Rx-Tx time difference) </w:t>
            </w:r>
            <w:r>
              <w:rPr>
                <w:noProof/>
              </w:rPr>
              <w:t>(</w:t>
            </w:r>
            <w:r w:rsidRPr="00D96FD0">
              <w:rPr>
                <w:noProof/>
              </w:rPr>
              <w:t>timingReportingGranularityFactor</w:t>
            </w:r>
            <w:r w:rsidR="00047B98">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2D0F" w:rsidR="00A9304D" w:rsidRDefault="003F2EC2" w:rsidP="004210BF">
            <w:pPr>
              <w:pStyle w:val="CRCoverPage"/>
              <w:spacing w:after="0"/>
              <w:rPr>
                <w:noProof/>
              </w:rPr>
            </w:pPr>
            <w:r>
              <w:rPr>
                <w:noProof/>
              </w:rPr>
              <w:t xml:space="preserve">It will be undefined how gNB derives k from the parameter </w:t>
            </w:r>
            <w:r w:rsidRPr="003F2EC2">
              <w:rPr>
                <w:i/>
                <w:iCs/>
                <w:noProof/>
              </w:rPr>
              <w:t>timingReportingGranularityFactor</w:t>
            </w:r>
            <w:r>
              <w:rPr>
                <w:noProof/>
              </w:rPr>
              <w:t xml:space="preserve"> signaled by LMF</w:t>
            </w:r>
            <w:r w:rsidR="004210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71489" w:rsidR="001E41F3" w:rsidRDefault="007403B3" w:rsidP="004210BF">
            <w:pPr>
              <w:pStyle w:val="CRCoverPage"/>
              <w:spacing w:after="0"/>
              <w:rPr>
                <w:noProof/>
              </w:rPr>
            </w:pPr>
            <w:r>
              <w:rPr>
                <w:noProof/>
              </w:rPr>
              <w:t>2, 13.1.1</w:t>
            </w:r>
            <w:r w:rsidR="00412DB6">
              <w:rPr>
                <w:noProof/>
              </w:rPr>
              <w:t>, 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E98DF9B"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9C7041E" w14:textId="22F5BF54" w:rsidR="00FC3D83" w:rsidRDefault="00FC3D83" w:rsidP="00AC3E84">
      <w:pPr>
        <w:jc w:val="center"/>
        <w:rPr>
          <w:b/>
          <w:color w:val="0070C0"/>
          <w:sz w:val="32"/>
          <w:szCs w:val="32"/>
          <w:lang w:eastAsia="zh-CN"/>
        </w:rPr>
      </w:pPr>
    </w:p>
    <w:p w14:paraId="17C0CBD8" w14:textId="77777777" w:rsidR="00FC3D83" w:rsidRPr="00FC3D83" w:rsidRDefault="00FC3D83" w:rsidP="00FC3D83">
      <w:pPr>
        <w:keepNext/>
        <w:keepLines/>
        <w:pBdr>
          <w:top w:val="single" w:sz="12" w:space="3" w:color="auto"/>
        </w:pBdr>
        <w:spacing w:before="240"/>
        <w:ind w:left="1134" w:hanging="1134"/>
        <w:outlineLvl w:val="0"/>
        <w:rPr>
          <w:rFonts w:ascii="Arial" w:eastAsia="SimSun" w:hAnsi="Arial"/>
          <w:sz w:val="36"/>
        </w:rPr>
      </w:pPr>
      <w:bookmarkStart w:id="2" w:name="_Toc5952513"/>
      <w:r w:rsidRPr="00FC3D83">
        <w:rPr>
          <w:rFonts w:ascii="Arial" w:eastAsia="SimSun" w:hAnsi="Arial"/>
          <w:sz w:val="36"/>
        </w:rPr>
        <w:t>2</w:t>
      </w:r>
      <w:r w:rsidRPr="00FC3D83">
        <w:rPr>
          <w:rFonts w:ascii="Arial" w:eastAsia="SimSun" w:hAnsi="Arial"/>
          <w:sz w:val="36"/>
        </w:rPr>
        <w:tab/>
        <w:t>References</w:t>
      </w:r>
      <w:bookmarkEnd w:id="2"/>
    </w:p>
    <w:p w14:paraId="5A58CEFF" w14:textId="77777777" w:rsidR="00FC3D83" w:rsidRPr="00FC3D83" w:rsidRDefault="00FC3D83" w:rsidP="00FC3D83">
      <w:pPr>
        <w:rPr>
          <w:rFonts w:eastAsia="SimSun" w:cs="v4.2.0"/>
        </w:rPr>
      </w:pPr>
      <w:r w:rsidRPr="00FC3D83">
        <w:rPr>
          <w:rFonts w:eastAsia="SimSun" w:cs="v4.2.0"/>
        </w:rPr>
        <w:t>The following documents contain provisions which, through reference in this text, constitute provisions of the present document.</w:t>
      </w:r>
    </w:p>
    <w:p w14:paraId="1C09E8F3"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References are either specific (identified by date of publication, edition number, version number, etc.) or non</w:t>
      </w:r>
      <w:r w:rsidRPr="00FC3D83">
        <w:rPr>
          <w:rFonts w:eastAsia="SimSun"/>
        </w:rPr>
        <w:noBreakHyphen/>
        <w:t>specific.</w:t>
      </w:r>
    </w:p>
    <w:p w14:paraId="433A83B9"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For a specific reference, subsequent revisions do not apply.</w:t>
      </w:r>
    </w:p>
    <w:p w14:paraId="36DC3B0E" w14:textId="77777777" w:rsidR="00FC3D83" w:rsidRPr="00FC3D83" w:rsidRDefault="00FC3D83" w:rsidP="00FC3D83">
      <w:pPr>
        <w:ind w:left="568" w:hanging="284"/>
        <w:rPr>
          <w:rFonts w:eastAsia="SimSun"/>
        </w:rPr>
      </w:pPr>
      <w:r w:rsidRPr="00FC3D83">
        <w:rPr>
          <w:rFonts w:eastAsia="SimSun"/>
        </w:rPr>
        <w:t>-</w:t>
      </w:r>
      <w:r w:rsidRPr="00FC3D83">
        <w:rPr>
          <w:rFonts w:eastAsia="SimSun"/>
        </w:rPr>
        <w:tab/>
        <w:t xml:space="preserve">For a non-specific reference, the latest version applies. In the case of a reference to a 3GPP document (including a GSM document), a non-specific reference implicitly refers to the latest version of that document </w:t>
      </w:r>
      <w:r w:rsidRPr="00FC3D83">
        <w:rPr>
          <w:rFonts w:eastAsia="SimSun"/>
          <w:i/>
          <w:iCs/>
        </w:rPr>
        <w:t>in the same Release as the present document</w:t>
      </w:r>
      <w:r w:rsidRPr="00FC3D83">
        <w:rPr>
          <w:rFonts w:eastAsia="SimSun"/>
        </w:rPr>
        <w:t>.</w:t>
      </w:r>
    </w:p>
    <w:p w14:paraId="39D262AD" w14:textId="77777777" w:rsidR="00FC3D83" w:rsidRPr="00FC3D83" w:rsidRDefault="00FC3D83" w:rsidP="00FC3D83">
      <w:pPr>
        <w:keepLines/>
        <w:ind w:left="1702" w:hanging="1418"/>
        <w:rPr>
          <w:rFonts w:eastAsia="SimSun"/>
        </w:rPr>
      </w:pPr>
      <w:r w:rsidRPr="00FC3D83">
        <w:rPr>
          <w:rFonts w:eastAsia="SimSun"/>
        </w:rPr>
        <w:t>[1]</w:t>
      </w:r>
      <w:r w:rsidRPr="00FC3D83">
        <w:rPr>
          <w:rFonts w:eastAsia="SimSun"/>
        </w:rPr>
        <w:tab/>
        <w:t>3GPP TS 38.304: "NR; User Equipment (UE) procedures in idle mode".</w:t>
      </w:r>
    </w:p>
    <w:p w14:paraId="5720517A" w14:textId="77777777" w:rsidR="00FC3D83" w:rsidRPr="00FC3D83" w:rsidRDefault="00FC3D83" w:rsidP="00FC3D83">
      <w:pPr>
        <w:keepLines/>
        <w:ind w:left="1702" w:hanging="1418"/>
        <w:rPr>
          <w:rFonts w:eastAsia="SimSun"/>
        </w:rPr>
      </w:pPr>
      <w:r w:rsidRPr="00FC3D83">
        <w:rPr>
          <w:rFonts w:eastAsia="SimSun"/>
        </w:rPr>
        <w:t>[2]</w:t>
      </w:r>
      <w:r w:rsidRPr="00FC3D83">
        <w:rPr>
          <w:rFonts w:eastAsia="SimSun"/>
        </w:rPr>
        <w:tab/>
        <w:t>3GPP TS 38.331: "NR; Radio Resource Control (RRC); Protocol specification".</w:t>
      </w:r>
    </w:p>
    <w:p w14:paraId="0DE28BDE" w14:textId="77777777" w:rsidR="00FC3D83" w:rsidRPr="00FC3D83" w:rsidRDefault="00FC3D83" w:rsidP="00FC3D83">
      <w:pPr>
        <w:keepLines/>
        <w:ind w:left="1702" w:hanging="1418"/>
        <w:rPr>
          <w:rFonts w:eastAsia="SimSun"/>
        </w:rPr>
      </w:pPr>
      <w:r w:rsidRPr="00FC3D83">
        <w:rPr>
          <w:rFonts w:eastAsia="SimSun"/>
        </w:rPr>
        <w:t>[3]</w:t>
      </w:r>
      <w:r w:rsidRPr="00FC3D83">
        <w:rPr>
          <w:rFonts w:eastAsia="SimSun"/>
        </w:rPr>
        <w:tab/>
        <w:t>3GPP TS 38.213: "NR; Physical layer procedures for control".</w:t>
      </w:r>
    </w:p>
    <w:p w14:paraId="471C6F42" w14:textId="77777777" w:rsidR="00FC3D83" w:rsidRPr="00FC3D83" w:rsidRDefault="00FC3D83" w:rsidP="00FC3D83">
      <w:pPr>
        <w:keepLines/>
        <w:ind w:left="1702" w:hanging="1418"/>
        <w:rPr>
          <w:rFonts w:eastAsia="SimSun"/>
        </w:rPr>
      </w:pPr>
      <w:r w:rsidRPr="00FC3D83">
        <w:rPr>
          <w:rFonts w:eastAsia="SimSun"/>
        </w:rPr>
        <w:t>[4]</w:t>
      </w:r>
      <w:r w:rsidRPr="00FC3D83">
        <w:rPr>
          <w:rFonts w:eastAsia="SimSun"/>
        </w:rPr>
        <w:tab/>
        <w:t>3GPP TS 38.215: "NR; Physical layer measurements".</w:t>
      </w:r>
    </w:p>
    <w:p w14:paraId="28E505E1" w14:textId="77777777" w:rsidR="00FC3D83" w:rsidRPr="00FC3D83" w:rsidRDefault="00FC3D83" w:rsidP="00FC3D83">
      <w:pPr>
        <w:keepLines/>
        <w:ind w:left="1702" w:hanging="1418"/>
        <w:rPr>
          <w:rFonts w:eastAsia="SimSun"/>
        </w:rPr>
      </w:pPr>
      <w:r w:rsidRPr="00FC3D83">
        <w:rPr>
          <w:rFonts w:eastAsia="SimSun"/>
        </w:rPr>
        <w:t>[5]</w:t>
      </w:r>
      <w:r w:rsidRPr="00FC3D83">
        <w:rPr>
          <w:rFonts w:eastAsia="SimSun"/>
        </w:rPr>
        <w:tab/>
        <w:t>3GPP TS 38.533: "NR; User Equipment (UE) conformance specification; Radio Resource Management (RRM)".</w:t>
      </w:r>
    </w:p>
    <w:p w14:paraId="751F467A" w14:textId="77777777" w:rsidR="00FC3D83" w:rsidRPr="00FC3D83" w:rsidRDefault="00FC3D83" w:rsidP="00FC3D83">
      <w:pPr>
        <w:keepLines/>
        <w:ind w:left="1702" w:hanging="1418"/>
        <w:rPr>
          <w:rFonts w:eastAsia="SimSun"/>
        </w:rPr>
      </w:pPr>
      <w:r w:rsidRPr="00FC3D83">
        <w:rPr>
          <w:rFonts w:eastAsia="SimSun"/>
        </w:rPr>
        <w:t>[6]</w:t>
      </w:r>
      <w:r w:rsidRPr="00FC3D83">
        <w:rPr>
          <w:rFonts w:eastAsia="SimSun"/>
        </w:rPr>
        <w:tab/>
        <w:t xml:space="preserve">3GPP TS 38.211: </w:t>
      </w:r>
      <w:bookmarkStart w:id="3" w:name="OLE_LINK44"/>
      <w:bookmarkStart w:id="4" w:name="OLE_LINK45"/>
      <w:r w:rsidRPr="00FC3D83">
        <w:rPr>
          <w:rFonts w:eastAsia="SimSun"/>
        </w:rPr>
        <w:t>"</w:t>
      </w:r>
      <w:bookmarkEnd w:id="3"/>
      <w:bookmarkEnd w:id="4"/>
      <w:r w:rsidRPr="00FC3D83">
        <w:rPr>
          <w:rFonts w:eastAsia="SimSun"/>
        </w:rPr>
        <w:t>NR; Physical channels and modulation”.</w:t>
      </w:r>
    </w:p>
    <w:p w14:paraId="4BDFA9EF" w14:textId="77777777" w:rsidR="00FC3D83" w:rsidRPr="00FC3D83" w:rsidRDefault="00FC3D83" w:rsidP="00FC3D83">
      <w:pPr>
        <w:keepLines/>
        <w:ind w:left="1702" w:hanging="1418"/>
        <w:rPr>
          <w:rFonts w:eastAsia="SimSun"/>
        </w:rPr>
      </w:pPr>
      <w:r w:rsidRPr="00FC3D83">
        <w:rPr>
          <w:rFonts w:eastAsia="SimSun"/>
        </w:rPr>
        <w:t>[7]</w:t>
      </w:r>
      <w:r w:rsidRPr="00FC3D83">
        <w:rPr>
          <w:rFonts w:eastAsia="SimSun"/>
        </w:rPr>
        <w:tab/>
        <w:t>3GPP TS 38.321: "NR; Medium Access Control (MAC) protocol specification".</w:t>
      </w:r>
    </w:p>
    <w:p w14:paraId="5E871A27" w14:textId="77777777" w:rsidR="00FC3D83" w:rsidRPr="00FC3D83" w:rsidRDefault="00FC3D83" w:rsidP="00FC3D83">
      <w:pPr>
        <w:keepLines/>
        <w:ind w:left="1702" w:hanging="1418"/>
        <w:rPr>
          <w:rFonts w:eastAsia="SimSun"/>
        </w:rPr>
      </w:pPr>
      <w:r w:rsidRPr="00FC3D83">
        <w:rPr>
          <w:rFonts w:eastAsia="SimSun"/>
        </w:rPr>
        <w:t>[8]</w:t>
      </w:r>
      <w:r w:rsidRPr="00FC3D83">
        <w:rPr>
          <w:rFonts w:eastAsia="SimSun"/>
        </w:rPr>
        <w:tab/>
        <w:t>3GPP TS 38.212 "NR; Multiplexing and channel coding".</w:t>
      </w:r>
    </w:p>
    <w:p w14:paraId="00032C54" w14:textId="77777777" w:rsidR="00FC3D83" w:rsidRPr="00FC3D83" w:rsidRDefault="00FC3D83" w:rsidP="00FC3D83">
      <w:pPr>
        <w:keepLines/>
        <w:ind w:left="1702" w:hanging="1418"/>
        <w:rPr>
          <w:rFonts w:eastAsia="SimSun"/>
        </w:rPr>
      </w:pPr>
      <w:r w:rsidRPr="00FC3D83">
        <w:rPr>
          <w:rFonts w:eastAsia="SimSun"/>
        </w:rPr>
        <w:t>[9]</w:t>
      </w:r>
      <w:r w:rsidRPr="00FC3D83">
        <w:rPr>
          <w:rFonts w:eastAsia="SimSun"/>
        </w:rPr>
        <w:tab/>
        <w:t>3GPP TS 38.202: "NR; Physical layer services provided by the physical layer".</w:t>
      </w:r>
    </w:p>
    <w:p w14:paraId="14C8440C" w14:textId="77777777" w:rsidR="00FC3D83" w:rsidRPr="00FC3D83" w:rsidRDefault="00FC3D83" w:rsidP="00FC3D83">
      <w:pPr>
        <w:keepLines/>
        <w:ind w:left="1702" w:hanging="1418"/>
        <w:rPr>
          <w:rFonts w:eastAsia="SimSun"/>
        </w:rPr>
      </w:pPr>
      <w:r w:rsidRPr="00FC3D83">
        <w:rPr>
          <w:rFonts w:eastAsia="SimSun"/>
        </w:rPr>
        <w:t>[10]</w:t>
      </w:r>
      <w:r w:rsidRPr="00FC3D83">
        <w:rPr>
          <w:rFonts w:eastAsia="SimSun"/>
        </w:rPr>
        <w:tab/>
        <w:t>3GPP TS 38.300: "NR; Overall description; Stage-2".</w:t>
      </w:r>
    </w:p>
    <w:p w14:paraId="61E7364F" w14:textId="77777777" w:rsidR="00FC3D83" w:rsidRPr="00FC3D83" w:rsidRDefault="00FC3D83" w:rsidP="00FC3D83">
      <w:pPr>
        <w:keepLines/>
        <w:ind w:left="1702" w:hanging="1418"/>
        <w:rPr>
          <w:rFonts w:eastAsia="SimSun"/>
        </w:rPr>
      </w:pPr>
      <w:r w:rsidRPr="00FC3D83">
        <w:rPr>
          <w:rFonts w:eastAsia="SimSun"/>
        </w:rPr>
        <w:t>[11]</w:t>
      </w:r>
      <w:r w:rsidRPr="00FC3D83">
        <w:rPr>
          <w:rFonts w:eastAsia="SimSun"/>
        </w:rPr>
        <w:tab/>
        <w:t>3GPP TR 21.905: "Vocabulary for 3GPP Specifications".</w:t>
      </w:r>
    </w:p>
    <w:p w14:paraId="7E1B53F8" w14:textId="77777777" w:rsidR="00FC3D83" w:rsidRPr="00FC3D83" w:rsidRDefault="00FC3D83" w:rsidP="00FC3D83">
      <w:pPr>
        <w:keepLines/>
        <w:ind w:left="1702" w:hanging="1418"/>
        <w:rPr>
          <w:rFonts w:eastAsia="SimSun"/>
        </w:rPr>
      </w:pPr>
      <w:r w:rsidRPr="00FC3D83">
        <w:rPr>
          <w:rFonts w:eastAsia="SimSun"/>
        </w:rPr>
        <w:t>[12]</w:t>
      </w:r>
      <w:r w:rsidRPr="00FC3D83">
        <w:rPr>
          <w:rFonts w:eastAsia="SimSun"/>
        </w:rPr>
        <w:tab/>
        <w:t>3GPP TS 38.423: "</w:t>
      </w:r>
      <w:r w:rsidRPr="00FC3D83">
        <w:rPr>
          <w:rFonts w:eastAsia="SimSun"/>
          <w:bCs/>
          <w:lang w:val="en-US"/>
        </w:rPr>
        <w:t xml:space="preserve">NG-RAN; </w:t>
      </w:r>
      <w:proofErr w:type="spellStart"/>
      <w:r w:rsidRPr="00FC3D83">
        <w:rPr>
          <w:rFonts w:eastAsia="SimSun"/>
          <w:bCs/>
          <w:lang w:val="en-US"/>
        </w:rPr>
        <w:t>Xn</w:t>
      </w:r>
      <w:proofErr w:type="spellEnd"/>
      <w:r w:rsidRPr="00FC3D83">
        <w:rPr>
          <w:rFonts w:eastAsia="SimSun"/>
          <w:bCs/>
          <w:lang w:val="en-US"/>
        </w:rPr>
        <w:t xml:space="preserve"> Application Protocol (</w:t>
      </w:r>
      <w:proofErr w:type="spellStart"/>
      <w:r w:rsidRPr="00FC3D83">
        <w:rPr>
          <w:rFonts w:eastAsia="SimSun"/>
          <w:bCs/>
          <w:lang w:val="en-US"/>
        </w:rPr>
        <w:t>XnAP</w:t>
      </w:r>
      <w:proofErr w:type="spellEnd"/>
      <w:r w:rsidRPr="00FC3D83">
        <w:rPr>
          <w:rFonts w:eastAsia="SimSun"/>
          <w:bCs/>
          <w:lang w:val="en-US"/>
        </w:rPr>
        <w:t>)</w:t>
      </w:r>
      <w:r w:rsidRPr="00FC3D83">
        <w:rPr>
          <w:rFonts w:eastAsia="SimSun"/>
        </w:rPr>
        <w:t>".</w:t>
      </w:r>
    </w:p>
    <w:p w14:paraId="79713C63" w14:textId="77777777" w:rsidR="00FC3D83" w:rsidRPr="00FC3D83" w:rsidRDefault="00FC3D83" w:rsidP="00FC3D83">
      <w:pPr>
        <w:keepLines/>
        <w:ind w:left="1702" w:hanging="1418"/>
        <w:rPr>
          <w:rFonts w:eastAsia="SimSun"/>
        </w:rPr>
      </w:pPr>
      <w:r w:rsidRPr="00FC3D83">
        <w:rPr>
          <w:rFonts w:eastAsia="SimSun"/>
        </w:rPr>
        <w:t>[13]</w:t>
      </w:r>
      <w:r w:rsidRPr="00FC3D83">
        <w:rPr>
          <w:rFonts w:eastAsia="SimSun"/>
        </w:rPr>
        <w:tab/>
        <w:t>3GPP TS 38.104: "NR; Base Station (BS) radio transmission and reception".</w:t>
      </w:r>
    </w:p>
    <w:p w14:paraId="0826A65E" w14:textId="77777777" w:rsidR="00FC3D83" w:rsidRPr="00FC3D83" w:rsidRDefault="00FC3D83" w:rsidP="00FC3D83">
      <w:pPr>
        <w:keepLines/>
        <w:ind w:left="1702" w:hanging="1418"/>
        <w:rPr>
          <w:rFonts w:eastAsia="SimSun"/>
        </w:rPr>
      </w:pPr>
      <w:r w:rsidRPr="00FC3D83">
        <w:rPr>
          <w:rFonts w:eastAsia="SimSun"/>
        </w:rPr>
        <w:t>[14]</w:t>
      </w:r>
      <w:r w:rsidRPr="00FC3D83">
        <w:rPr>
          <w:rFonts w:eastAsia="SimSun"/>
        </w:rPr>
        <w:tab/>
        <w:t>3GPP TS 38.306: "NR; User Equipment (UE) radio access capabilities".</w:t>
      </w:r>
    </w:p>
    <w:p w14:paraId="4DC91620" w14:textId="77777777" w:rsidR="00FC3D83" w:rsidRPr="00FC3D83" w:rsidRDefault="00FC3D83" w:rsidP="00FC3D83">
      <w:pPr>
        <w:keepLines/>
        <w:ind w:left="1702" w:hanging="1418"/>
        <w:rPr>
          <w:rFonts w:eastAsia="SimSun"/>
        </w:rPr>
      </w:pPr>
      <w:r w:rsidRPr="00FC3D83">
        <w:rPr>
          <w:rFonts w:eastAsia="SimSun"/>
        </w:rPr>
        <w:t>[15]</w:t>
      </w:r>
      <w:r w:rsidRPr="00FC3D83">
        <w:rPr>
          <w:rFonts w:eastAsia="SimSun"/>
        </w:rPr>
        <w:tab/>
        <w:t>3GPP TS 36.133: "Evolved Universal Terrestrial Radio Access (E-UTRA); Requirements for support of radio resource management".</w:t>
      </w:r>
    </w:p>
    <w:p w14:paraId="3662A962" w14:textId="77777777" w:rsidR="00FC3D83" w:rsidRPr="00FC3D83" w:rsidRDefault="00FC3D83" w:rsidP="00FC3D83">
      <w:pPr>
        <w:keepLines/>
        <w:ind w:left="1702" w:hanging="1418"/>
        <w:rPr>
          <w:rFonts w:eastAsia="SimSun"/>
        </w:rPr>
      </w:pPr>
      <w:r w:rsidRPr="00FC3D83">
        <w:rPr>
          <w:rFonts w:eastAsia="SimSun"/>
        </w:rPr>
        <w:t>[16]</w:t>
      </w:r>
      <w:r w:rsidRPr="00FC3D83">
        <w:rPr>
          <w:rFonts w:eastAsia="SimSun"/>
        </w:rPr>
        <w:tab/>
        <w:t>3GPP TS 36.331: "Evolved Universal Terrestrial Radio Access (E-UTRA); Radio Resource Control (RRC) protocol specification".</w:t>
      </w:r>
    </w:p>
    <w:p w14:paraId="0208F3B1" w14:textId="77777777" w:rsidR="00FC3D83" w:rsidRPr="00FC3D83" w:rsidRDefault="00FC3D83" w:rsidP="00FC3D83">
      <w:pPr>
        <w:keepLines/>
        <w:ind w:left="1702" w:hanging="1418"/>
        <w:rPr>
          <w:rFonts w:eastAsia="SimSun"/>
        </w:rPr>
      </w:pPr>
      <w:r w:rsidRPr="00FC3D83">
        <w:rPr>
          <w:rFonts w:eastAsia="SimSun"/>
        </w:rPr>
        <w:t>[17]</w:t>
      </w:r>
      <w:r w:rsidRPr="00FC3D83">
        <w:rPr>
          <w:rFonts w:eastAsia="SimSun"/>
        </w:rPr>
        <w:tab/>
        <w:t>3GPP TS 37.340: "Evolved Universal Terrestrial Radio Access (E-UTRA) and NR; Multi-connectivity", Stage 2.</w:t>
      </w:r>
    </w:p>
    <w:p w14:paraId="2C796DAC" w14:textId="77777777" w:rsidR="00FC3D83" w:rsidRPr="00FC3D83" w:rsidRDefault="00FC3D83" w:rsidP="00FC3D83">
      <w:pPr>
        <w:keepLines/>
        <w:ind w:left="1702" w:hanging="1418"/>
        <w:rPr>
          <w:rFonts w:eastAsia="SimSun"/>
        </w:rPr>
      </w:pPr>
      <w:r w:rsidRPr="00FC3D83">
        <w:rPr>
          <w:rFonts w:eastAsia="SimSun"/>
        </w:rPr>
        <w:t>[18]</w:t>
      </w:r>
      <w:r w:rsidRPr="00FC3D83">
        <w:rPr>
          <w:rFonts w:eastAsia="SimSun"/>
        </w:rPr>
        <w:tab/>
        <w:t>3GPP TS 38.101-1: "NR; User Equipment (UE) radio transmission and reception; Part 1: Range 1 Standalone".</w:t>
      </w:r>
    </w:p>
    <w:p w14:paraId="497124F2" w14:textId="77777777" w:rsidR="00FC3D83" w:rsidRPr="00FC3D83" w:rsidRDefault="00FC3D83" w:rsidP="00FC3D83">
      <w:pPr>
        <w:keepLines/>
        <w:ind w:left="1702" w:hanging="1418"/>
        <w:rPr>
          <w:rFonts w:eastAsia="SimSun"/>
        </w:rPr>
      </w:pPr>
      <w:r w:rsidRPr="00FC3D83">
        <w:rPr>
          <w:rFonts w:eastAsia="SimSun"/>
        </w:rPr>
        <w:t>[19]</w:t>
      </w:r>
      <w:r w:rsidRPr="00FC3D83">
        <w:rPr>
          <w:rFonts w:eastAsia="SimSun"/>
        </w:rPr>
        <w:tab/>
        <w:t>3GPP TS 38.101-2: "NR; User Equipment (UE) radio transmission and reception; Part 2: Range 2 Standalone".</w:t>
      </w:r>
    </w:p>
    <w:p w14:paraId="14A33102" w14:textId="77777777" w:rsidR="00FC3D83" w:rsidRPr="00FC3D83" w:rsidRDefault="00FC3D83" w:rsidP="00FC3D83">
      <w:pPr>
        <w:keepLines/>
        <w:ind w:left="1702" w:hanging="1418"/>
        <w:rPr>
          <w:rFonts w:eastAsia="SimSun"/>
        </w:rPr>
      </w:pPr>
      <w:r w:rsidRPr="00FC3D83">
        <w:rPr>
          <w:rFonts w:eastAsia="SimSun"/>
        </w:rPr>
        <w:t>[20]</w:t>
      </w:r>
      <w:r w:rsidRPr="00FC3D83">
        <w:rPr>
          <w:rFonts w:eastAsia="SimSun"/>
        </w:rPr>
        <w:tab/>
        <w:t>3GPP TS 38.101-3: "NR; User Equipment (UE) radio transmission and reception; Part 3: Range 1 and Range 2 Interworking operation with other radios".</w:t>
      </w:r>
    </w:p>
    <w:p w14:paraId="539BCC14" w14:textId="77777777" w:rsidR="00FC3D83" w:rsidRPr="00FC3D83" w:rsidRDefault="00FC3D83" w:rsidP="00FC3D83">
      <w:pPr>
        <w:keepLines/>
        <w:ind w:left="1702" w:hanging="1418"/>
        <w:rPr>
          <w:rFonts w:eastAsia="SimSun"/>
        </w:rPr>
      </w:pPr>
      <w:r w:rsidRPr="00FC3D83">
        <w:rPr>
          <w:rFonts w:eastAsia="SimSun"/>
        </w:rPr>
        <w:lastRenderedPageBreak/>
        <w:t>[21]</w:t>
      </w:r>
      <w:r w:rsidRPr="00FC3D83">
        <w:rPr>
          <w:rFonts w:eastAsia="SimSun"/>
        </w:rPr>
        <w:tab/>
        <w:t>3GPP TS 38.101-4: "NR; User Equipment (UE) radio transmission and reception; Part 4: Performance requirements".</w:t>
      </w:r>
    </w:p>
    <w:p w14:paraId="1AF0F781" w14:textId="77777777" w:rsidR="00FC3D83" w:rsidRPr="00FC3D83" w:rsidRDefault="00FC3D83" w:rsidP="00FC3D83">
      <w:pPr>
        <w:keepLines/>
        <w:ind w:left="1702" w:hanging="1418"/>
        <w:rPr>
          <w:rFonts w:eastAsia="SimSun"/>
        </w:rPr>
      </w:pPr>
      <w:r w:rsidRPr="00FC3D83">
        <w:rPr>
          <w:rFonts w:eastAsia="SimSun"/>
        </w:rPr>
        <w:t>[22]</w:t>
      </w:r>
      <w:r w:rsidRPr="00FC3D83">
        <w:rPr>
          <w:rFonts w:eastAsia="SimSun"/>
        </w:rPr>
        <w:tab/>
        <w:t>3GPP TS 38.305: "NG Radio Access Network (NG-RAN); Stage 2 functional specification of User Equipment (UE) positioning in NG-RAN".</w:t>
      </w:r>
    </w:p>
    <w:p w14:paraId="2953DA58" w14:textId="77777777" w:rsidR="00FC3D83" w:rsidRPr="00FC3D83" w:rsidRDefault="00FC3D83" w:rsidP="00FC3D83">
      <w:pPr>
        <w:keepLines/>
        <w:ind w:left="1702" w:hanging="1418"/>
        <w:rPr>
          <w:rFonts w:eastAsia="SimSun"/>
        </w:rPr>
      </w:pPr>
      <w:r w:rsidRPr="00FC3D83">
        <w:rPr>
          <w:rFonts w:eastAsia="SimSun"/>
        </w:rPr>
        <w:t>[23]</w:t>
      </w:r>
      <w:r w:rsidRPr="00FC3D83">
        <w:rPr>
          <w:rFonts w:eastAsia="SimSun"/>
        </w:rPr>
        <w:tab/>
        <w:t>3GPP TS 36.211: "Evolved Universal Terrestrial Radio Access (E-UTRA); Physical Channels and Modulation".</w:t>
      </w:r>
    </w:p>
    <w:p w14:paraId="10EC2A94" w14:textId="77777777" w:rsidR="00FC3D83" w:rsidRPr="00FC3D83" w:rsidRDefault="00FC3D83" w:rsidP="00FC3D83">
      <w:pPr>
        <w:keepLines/>
        <w:ind w:left="1702" w:hanging="1418"/>
        <w:rPr>
          <w:rFonts w:eastAsia="SimSun"/>
        </w:rPr>
      </w:pPr>
      <w:r w:rsidRPr="00FC3D83">
        <w:rPr>
          <w:rFonts w:eastAsia="SimSun"/>
        </w:rPr>
        <w:t>[24]</w:t>
      </w:r>
      <w:r w:rsidRPr="00FC3D83">
        <w:rPr>
          <w:rFonts w:eastAsia="SimSun"/>
        </w:rPr>
        <w:tab/>
        <w:t>3GPP TS 36.300: "Evolved Universal Terrestrial Radio Access (E-UTRA); Overall description".</w:t>
      </w:r>
    </w:p>
    <w:p w14:paraId="4F2A239E" w14:textId="77777777" w:rsidR="00FC3D83" w:rsidRPr="00FC3D83" w:rsidRDefault="00FC3D83" w:rsidP="00FC3D83">
      <w:pPr>
        <w:keepLines/>
        <w:ind w:left="1702" w:hanging="1418"/>
        <w:rPr>
          <w:rFonts w:eastAsia="SimSun"/>
          <w:lang w:eastAsia="zh-CN"/>
        </w:rPr>
      </w:pPr>
      <w:r w:rsidRPr="00FC3D83">
        <w:rPr>
          <w:rFonts w:eastAsia="SimSun"/>
        </w:rPr>
        <w:t>[25]</w:t>
      </w:r>
      <w:r w:rsidRPr="00FC3D83">
        <w:rPr>
          <w:rFonts w:eastAsia="SimSun"/>
        </w:rPr>
        <w:tab/>
        <w:t>3GPP TS 36.101: "Technical Specification Group Radio Access Network; Evolved Universal Terrestrial Radio Access (E-UTRA); User Equipment (UE) radio transmission and reception".</w:t>
      </w:r>
    </w:p>
    <w:p w14:paraId="1EA5328D" w14:textId="77777777" w:rsidR="00FC3D83" w:rsidRPr="00FC3D83" w:rsidRDefault="00FC3D83" w:rsidP="00FC3D83">
      <w:pPr>
        <w:keepLines/>
        <w:ind w:left="1702" w:hanging="1418"/>
        <w:rPr>
          <w:rFonts w:eastAsia="SimSun"/>
        </w:rPr>
      </w:pPr>
      <w:r w:rsidRPr="00FC3D83">
        <w:rPr>
          <w:rFonts w:eastAsia="SimSun"/>
        </w:rPr>
        <w:t>[26]</w:t>
      </w:r>
      <w:r w:rsidRPr="00FC3D83">
        <w:rPr>
          <w:rFonts w:eastAsia="SimSun"/>
        </w:rPr>
        <w:tab/>
        <w:t>3GPP TS 38.214: "NR; Physical layer procedures for data".</w:t>
      </w:r>
    </w:p>
    <w:p w14:paraId="42911002" w14:textId="77777777" w:rsidR="00FC3D83" w:rsidRPr="00FC3D83" w:rsidRDefault="00FC3D83" w:rsidP="00FC3D83">
      <w:pPr>
        <w:keepLines/>
        <w:ind w:left="1702" w:hanging="1418"/>
        <w:rPr>
          <w:rFonts w:eastAsia="SimSun"/>
        </w:rPr>
      </w:pPr>
      <w:r w:rsidRPr="00FC3D83">
        <w:rPr>
          <w:rFonts w:eastAsia="SimSun"/>
        </w:rPr>
        <w:t>[27]</w:t>
      </w:r>
      <w:r w:rsidRPr="00FC3D83">
        <w:rPr>
          <w:rFonts w:eastAsia="SimSun"/>
        </w:rPr>
        <w:tab/>
        <w:t>3GPP TS 36.355: "Evolved Universal Terrestrial Radio Access (E-UTRA); LTE Positioning Protocol (LPP)".</w:t>
      </w:r>
    </w:p>
    <w:p w14:paraId="521FECD3" w14:textId="77777777" w:rsidR="00FC3D83" w:rsidRPr="00FC3D83" w:rsidRDefault="00FC3D83" w:rsidP="00FC3D83">
      <w:pPr>
        <w:keepLines/>
        <w:ind w:left="1702" w:hanging="1418"/>
        <w:rPr>
          <w:rFonts w:eastAsia="SimSun"/>
        </w:rPr>
      </w:pPr>
      <w:r w:rsidRPr="00FC3D83">
        <w:rPr>
          <w:rFonts w:eastAsia="SimSun"/>
          <w:lang w:eastAsia="zh-CN"/>
        </w:rPr>
        <w:t>[28]</w:t>
      </w:r>
      <w:r w:rsidRPr="00FC3D83">
        <w:rPr>
          <w:rFonts w:eastAsia="SimSun"/>
          <w:lang w:eastAsia="zh-CN"/>
        </w:rPr>
        <w:tab/>
      </w:r>
      <w:r w:rsidRPr="00FC3D83">
        <w:rPr>
          <w:rFonts w:eastAsia="SimSun"/>
        </w:rPr>
        <w:t>Void.</w:t>
      </w:r>
    </w:p>
    <w:p w14:paraId="2DCD3B29" w14:textId="77777777" w:rsidR="00FC3D83" w:rsidRPr="00FC3D83" w:rsidRDefault="00FC3D83" w:rsidP="00FC3D83">
      <w:pPr>
        <w:keepLines/>
        <w:ind w:left="1702" w:hanging="1418"/>
        <w:rPr>
          <w:rFonts w:eastAsia="SimSun"/>
        </w:rPr>
      </w:pPr>
      <w:r w:rsidRPr="00FC3D83">
        <w:rPr>
          <w:rFonts w:eastAsia="SimSun"/>
        </w:rPr>
        <w:t>[29]</w:t>
      </w:r>
      <w:r w:rsidRPr="00FC3D83">
        <w:rPr>
          <w:rFonts w:eastAsia="SimSun"/>
        </w:rPr>
        <w:tab/>
        <w:t>3GPP TS 25.133: "Requirements for Support of Radio Resource Management (FDD)".</w:t>
      </w:r>
    </w:p>
    <w:p w14:paraId="35636BF0" w14:textId="77777777" w:rsidR="00FC3D83" w:rsidRPr="00FC3D83" w:rsidRDefault="00FC3D83" w:rsidP="00FC3D83">
      <w:pPr>
        <w:keepLines/>
        <w:ind w:left="1702" w:hanging="1418"/>
        <w:rPr>
          <w:rFonts w:eastAsia="SimSun"/>
          <w:lang w:eastAsia="zh-CN"/>
        </w:rPr>
      </w:pPr>
      <w:r w:rsidRPr="00FC3D83">
        <w:rPr>
          <w:rFonts w:eastAsia="SimSun" w:cs="v4.2.0"/>
        </w:rPr>
        <w:t>[30]</w:t>
      </w:r>
      <w:r w:rsidRPr="00FC3D83">
        <w:rPr>
          <w:rFonts w:eastAsia="SimSun"/>
        </w:rPr>
        <w:tab/>
        <w:t>3GPP</w:t>
      </w:r>
      <w:r w:rsidRPr="00FC3D83">
        <w:rPr>
          <w:rFonts w:eastAsia="SimSun" w:cs="v4.2.0"/>
        </w:rPr>
        <w:t xml:space="preserve"> TS 25.302</w:t>
      </w:r>
      <w:r w:rsidRPr="00FC3D83">
        <w:rPr>
          <w:rFonts w:eastAsia="SimSun"/>
        </w:rPr>
        <w:t>: "Services provided by the Physical Layer".</w:t>
      </w:r>
    </w:p>
    <w:p w14:paraId="42309A13" w14:textId="77777777" w:rsidR="00FC3D83" w:rsidRPr="00FC3D83" w:rsidRDefault="00FC3D83" w:rsidP="00FC3D83">
      <w:pPr>
        <w:keepLines/>
        <w:ind w:left="1702" w:hanging="1418"/>
        <w:rPr>
          <w:rFonts w:eastAsia="SimSun"/>
        </w:rPr>
      </w:pPr>
      <w:r w:rsidRPr="00FC3D83">
        <w:rPr>
          <w:rFonts w:eastAsia="SimSun"/>
        </w:rPr>
        <w:t>[31]</w:t>
      </w:r>
      <w:r w:rsidRPr="00FC3D83">
        <w:rPr>
          <w:rFonts w:eastAsia="SimSun"/>
        </w:rPr>
        <w:tab/>
        <w:t>3GPP TS 37.320: "Universal Terrestrial Radio Access (UTRA)</w:t>
      </w:r>
      <w:r w:rsidRPr="00FC3D83">
        <w:rPr>
          <w:rFonts w:eastAsia="SimSun" w:hint="eastAsia"/>
        </w:rPr>
        <w:t xml:space="preserve">, </w:t>
      </w:r>
      <w:r w:rsidRPr="00FC3D83">
        <w:rPr>
          <w:rFonts w:eastAsia="SimSun"/>
        </w:rPr>
        <w:t>Evolved Universal Terrestrial Radio Access (E-UTRA)</w:t>
      </w:r>
      <w:r w:rsidRPr="00FC3D83">
        <w:rPr>
          <w:rFonts w:eastAsia="SimSun" w:hint="eastAsia"/>
        </w:rPr>
        <w:t xml:space="preserve"> </w:t>
      </w:r>
      <w:r w:rsidRPr="00FC3D83">
        <w:rPr>
          <w:rFonts w:eastAsia="SimSun"/>
        </w:rPr>
        <w:t>and</w:t>
      </w:r>
      <w:r w:rsidRPr="00FC3D83">
        <w:rPr>
          <w:rFonts w:eastAsia="SimSun" w:hint="eastAsia"/>
        </w:rPr>
        <w:t xml:space="preserve"> </w:t>
      </w:r>
      <w:r w:rsidRPr="00FC3D83">
        <w:rPr>
          <w:rFonts w:eastAsia="SimSun"/>
        </w:rPr>
        <w:t>Next Generation Radio Access; Radio measurement collection for Minimization of Drive Tests (MDT); Overall description; Stage 2".</w:t>
      </w:r>
    </w:p>
    <w:p w14:paraId="5D93941B" w14:textId="77777777" w:rsidR="00FC3D83" w:rsidRPr="00FC3D83" w:rsidRDefault="00FC3D83" w:rsidP="00FC3D83">
      <w:pPr>
        <w:keepLines/>
        <w:ind w:left="1702" w:hanging="1418"/>
        <w:rPr>
          <w:rFonts w:eastAsia="SimSun"/>
        </w:rPr>
      </w:pPr>
      <w:r w:rsidRPr="00FC3D83">
        <w:rPr>
          <w:rFonts w:eastAsia="SimSun" w:hint="eastAsia"/>
          <w:lang w:val="en-US" w:eastAsia="zh-CN"/>
        </w:rPr>
        <w:t>[32]</w:t>
      </w:r>
      <w:r w:rsidRPr="00FC3D83">
        <w:rPr>
          <w:rFonts w:eastAsia="SimSun" w:hint="eastAsia"/>
          <w:lang w:val="en-US" w:eastAsia="zh-CN"/>
        </w:rPr>
        <w:tab/>
      </w:r>
      <w:r w:rsidRPr="00FC3D83">
        <w:rPr>
          <w:rFonts w:eastAsia="SimSun"/>
        </w:rPr>
        <w:t>3GPP TS 25.214: "Physical layer procedures (FDD)".</w:t>
      </w:r>
    </w:p>
    <w:p w14:paraId="01A5BB69" w14:textId="77777777" w:rsidR="00FC3D83" w:rsidRPr="00FC3D83" w:rsidRDefault="00FC3D83" w:rsidP="00FC3D83">
      <w:pPr>
        <w:keepLines/>
        <w:ind w:left="1702" w:hanging="1418"/>
        <w:rPr>
          <w:rFonts w:eastAsia="SimSun"/>
        </w:rPr>
      </w:pPr>
      <w:r w:rsidRPr="00FC3D83">
        <w:rPr>
          <w:rFonts w:eastAsia="SimSun"/>
        </w:rPr>
        <w:t>[33]</w:t>
      </w:r>
      <w:r w:rsidRPr="00FC3D83">
        <w:rPr>
          <w:rFonts w:eastAsia="SimSun"/>
        </w:rPr>
        <w:tab/>
        <w:t>3GPP TS 37.213: "Physical layer procedures for shared spectrum channel access"</w:t>
      </w:r>
    </w:p>
    <w:p w14:paraId="4E135853" w14:textId="2C944739" w:rsidR="00FC3D83" w:rsidRDefault="00FC3D83" w:rsidP="00FC3D83">
      <w:pPr>
        <w:keepLines/>
        <w:ind w:left="1702" w:hanging="1418"/>
        <w:rPr>
          <w:ins w:id="5" w:author="MK" w:date="2020-10-23T11:48:00Z"/>
          <w:rFonts w:eastAsia="SimSun"/>
          <w:lang w:val="en-US"/>
        </w:rPr>
      </w:pPr>
      <w:bookmarkStart w:id="6" w:name="_Hlk45613835"/>
      <w:r w:rsidRPr="00FC3D83">
        <w:rPr>
          <w:rFonts w:eastAsia="SimSun"/>
          <w:lang w:val="en-US"/>
        </w:rPr>
        <w:t>[34]</w:t>
      </w:r>
      <w:r w:rsidRPr="00FC3D83">
        <w:rPr>
          <w:rFonts w:eastAsia="SimSun"/>
          <w:lang w:val="en-US"/>
        </w:rPr>
        <w:tab/>
        <w:t>3GPP TS 37.355: "LTE Positioning Protocol (LPP) ".</w:t>
      </w:r>
      <w:bookmarkEnd w:id="6"/>
    </w:p>
    <w:p w14:paraId="4F7D2FEC" w14:textId="7EB8B68B" w:rsidR="008041D8" w:rsidRPr="00FC3D83" w:rsidRDefault="008041D8" w:rsidP="00FC3D83">
      <w:pPr>
        <w:keepLines/>
        <w:ind w:left="1702" w:hanging="1418"/>
        <w:rPr>
          <w:rFonts w:eastAsia="SimSun"/>
          <w:lang w:val="en-US"/>
        </w:rPr>
      </w:pPr>
      <w:ins w:id="7" w:author="MK" w:date="2020-10-23T11:48:00Z">
        <w:r w:rsidRPr="00FC3D83">
          <w:rPr>
            <w:rFonts w:eastAsia="SimSun"/>
            <w:lang w:val="en-US"/>
          </w:rPr>
          <w:t>[3</w:t>
        </w:r>
        <w:r>
          <w:rPr>
            <w:rFonts w:eastAsia="SimSun"/>
            <w:lang w:val="en-US"/>
          </w:rPr>
          <w:t>5</w:t>
        </w:r>
        <w:r w:rsidRPr="00FC3D83">
          <w:rPr>
            <w:rFonts w:eastAsia="SimSun"/>
            <w:lang w:val="en-US"/>
          </w:rPr>
          <w:t>]</w:t>
        </w:r>
        <w:r>
          <w:rPr>
            <w:rFonts w:eastAsia="SimSun"/>
            <w:lang w:val="en-US"/>
          </w:rPr>
          <w:tab/>
        </w:r>
      </w:ins>
      <w:ins w:id="8" w:author="MK" w:date="2020-10-23T11:49:00Z">
        <w:r w:rsidR="00932144">
          <w:rPr>
            <w:rFonts w:eastAsia="SimSun"/>
            <w:lang w:val="en-US"/>
          </w:rPr>
          <w:t xml:space="preserve">3GPP </w:t>
        </w:r>
      </w:ins>
      <w:ins w:id="9" w:author="MK" w:date="2020-10-23T11:48:00Z">
        <w:r w:rsidRPr="008041D8">
          <w:rPr>
            <w:rFonts w:eastAsia="SimSun"/>
            <w:lang w:val="en-US"/>
          </w:rPr>
          <w:t>TS 38.455</w:t>
        </w:r>
        <w:r w:rsidRPr="008041D8">
          <w:rPr>
            <w:rFonts w:eastAsia="SimSun"/>
            <w:lang w:val="en-US"/>
          </w:rPr>
          <w:tab/>
        </w:r>
        <w:r w:rsidR="00932144">
          <w:rPr>
            <w:rFonts w:eastAsia="SimSun"/>
            <w:lang w:val="en-US"/>
          </w:rPr>
          <w:t>: “</w:t>
        </w:r>
        <w:r w:rsidRPr="008041D8">
          <w:rPr>
            <w:rFonts w:eastAsia="SimSun"/>
            <w:lang w:val="en-US"/>
          </w:rPr>
          <w:t>NG-RAN; NR Positioning Protocol A (</w:t>
        </w:r>
        <w:proofErr w:type="spellStart"/>
        <w:r w:rsidRPr="008041D8">
          <w:rPr>
            <w:rFonts w:eastAsia="SimSun"/>
            <w:lang w:val="en-US"/>
          </w:rPr>
          <w:t>NRPPa</w:t>
        </w:r>
        <w:proofErr w:type="spellEnd"/>
        <w:r w:rsidRPr="008041D8">
          <w:rPr>
            <w:rFonts w:eastAsia="SimSun"/>
            <w:lang w:val="en-US"/>
          </w:rPr>
          <w:t>)</w:t>
        </w:r>
        <w:r w:rsidR="00932144">
          <w:rPr>
            <w:rFonts w:eastAsia="SimSun"/>
            <w:lang w:val="en-US"/>
          </w:rPr>
          <w:t>”.</w:t>
        </w:r>
      </w:ins>
    </w:p>
    <w:p w14:paraId="48B9B77B" w14:textId="77777777" w:rsidR="00FC3D83" w:rsidRPr="00932AF6" w:rsidRDefault="00FC3D83" w:rsidP="00FC3D83">
      <w:pPr>
        <w:pStyle w:val="Textkrper"/>
        <w:rPr>
          <w:lang w:eastAsia="zh-CN"/>
        </w:rPr>
      </w:pPr>
    </w:p>
    <w:p w14:paraId="6FE525DB" w14:textId="157043C8" w:rsidR="00FC3D83" w:rsidRDefault="00FC3D83" w:rsidP="00FC3D8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35C3F96D" w14:textId="49BFBC80" w:rsidR="00AC3E84" w:rsidRDefault="00AC3E84" w:rsidP="00E239B0">
      <w:pPr>
        <w:jc w:val="both"/>
      </w:pPr>
    </w:p>
    <w:p w14:paraId="29BAEE13" w14:textId="77777777" w:rsidR="00107087" w:rsidRPr="00107087" w:rsidRDefault="00107087" w:rsidP="00107087">
      <w:pPr>
        <w:keepNext/>
        <w:keepLines/>
        <w:spacing w:before="180"/>
        <w:ind w:left="1134" w:hanging="1134"/>
        <w:outlineLvl w:val="1"/>
        <w:rPr>
          <w:rFonts w:ascii="Arial" w:eastAsia="SimSun" w:hAnsi="Arial"/>
          <w:sz w:val="32"/>
        </w:rPr>
      </w:pPr>
      <w:r w:rsidRPr="00107087">
        <w:rPr>
          <w:rFonts w:ascii="Arial" w:eastAsia="SimSun" w:hAnsi="Arial"/>
          <w:sz w:val="32"/>
        </w:rPr>
        <w:t>13.1</w:t>
      </w:r>
      <w:r w:rsidRPr="00107087">
        <w:rPr>
          <w:rFonts w:ascii="Arial" w:eastAsia="SimSun" w:hAnsi="Arial"/>
          <w:sz w:val="32"/>
        </w:rPr>
        <w:tab/>
        <w:t>UL-RTOA</w:t>
      </w:r>
    </w:p>
    <w:p w14:paraId="034C1AA9" w14:textId="77777777" w:rsidR="00107087" w:rsidRPr="00107087" w:rsidRDefault="00107087" w:rsidP="00107087">
      <w:pPr>
        <w:keepNext/>
        <w:keepLines/>
        <w:spacing w:before="120"/>
        <w:ind w:left="1134" w:hanging="1134"/>
        <w:outlineLvl w:val="2"/>
        <w:rPr>
          <w:rFonts w:ascii="Arial" w:eastAsia="SimSun" w:hAnsi="Arial"/>
          <w:sz w:val="28"/>
          <w:lang w:val="en-US"/>
        </w:rPr>
      </w:pPr>
      <w:r w:rsidRPr="00107087">
        <w:rPr>
          <w:rFonts w:ascii="Arial" w:eastAsia="SimSun" w:hAnsi="Arial"/>
          <w:sz w:val="28"/>
          <w:lang w:val="en-US"/>
        </w:rPr>
        <w:t>13.1.1</w:t>
      </w:r>
      <w:r w:rsidRPr="00107087">
        <w:rPr>
          <w:rFonts w:ascii="Arial" w:eastAsia="SimSun" w:hAnsi="Arial"/>
          <w:sz w:val="28"/>
          <w:lang w:val="en-US"/>
        </w:rPr>
        <w:tab/>
        <w:t>Report mapping</w:t>
      </w:r>
    </w:p>
    <w:p w14:paraId="19A76B03" w14:textId="65DD9714" w:rsidR="00107087" w:rsidRDefault="00107087" w:rsidP="00107087">
      <w:pPr>
        <w:rPr>
          <w:ins w:id="10" w:author="MK" w:date="2020-10-23T11:50:00Z"/>
          <w:rFonts w:eastAsia="SimSun"/>
          <w:bCs/>
          <w:lang w:eastAsia="zh-CN"/>
        </w:rPr>
      </w:pPr>
      <w:r w:rsidRPr="00107087">
        <w:rPr>
          <w:rFonts w:eastAsia="SimSun"/>
        </w:rPr>
        <w:t xml:space="preserve">The reporting range of UL Relative Time of Arrival (UL-RTOA), as defined in Clause 5.2.2 of TS 38.215 [4], is defined from </w:t>
      </w:r>
      <w:r w:rsidRPr="00107087">
        <w:rPr>
          <w:rFonts w:eastAsia="SimSun"/>
          <w:bCs/>
        </w:rPr>
        <w:t>-985024T</w:t>
      </w:r>
      <w:r w:rsidRPr="00107087">
        <w:rPr>
          <w:rFonts w:eastAsia="SimSun"/>
          <w:bCs/>
          <w:vertAlign w:val="subscript"/>
        </w:rPr>
        <w:t>c</w:t>
      </w:r>
      <w:r w:rsidRPr="00107087">
        <w:rPr>
          <w:rFonts w:eastAsia="SimSun"/>
          <w:bCs/>
        </w:rPr>
        <w:t xml:space="preserve"> to +985024</w:t>
      </w:r>
      <w:r w:rsidRPr="00107087">
        <w:rPr>
          <w:rFonts w:eastAsia="SimSun"/>
          <w:bCs/>
        </w:rPr>
        <w:sym w:font="Symbol" w:char="F0B4"/>
      </w:r>
      <w:r w:rsidRPr="00107087">
        <w:rPr>
          <w:rFonts w:eastAsia="SimSun"/>
          <w:bCs/>
        </w:rPr>
        <w:t>T</w:t>
      </w:r>
      <w:r w:rsidRPr="00107087">
        <w:rPr>
          <w:rFonts w:eastAsia="SimSun"/>
          <w:bCs/>
          <w:vertAlign w:val="subscript"/>
        </w:rPr>
        <w:t>c</w:t>
      </w:r>
      <w:r w:rsidRPr="00107087">
        <w:rPr>
          <w:rFonts w:eastAsia="SimSun"/>
        </w:rPr>
        <w:t>.</w:t>
      </w:r>
      <w:r w:rsidRPr="00107087">
        <w:rPr>
          <w:rFonts w:eastAsia="SimSun" w:hint="eastAsia"/>
          <w:lang w:eastAsia="zh-CN"/>
        </w:rPr>
        <w:t xml:space="preserve"> </w:t>
      </w:r>
      <w:r w:rsidRPr="00107087">
        <w:rPr>
          <w:rFonts w:eastAsia="SimSun"/>
          <w:lang w:eastAsia="zh-CN"/>
        </w:rPr>
        <w:t>The reporting resolution is</w:t>
      </w:r>
      <w:r w:rsidRPr="00107087">
        <w:rPr>
          <w:rFonts w:eastAsia="SimSun"/>
          <w:bCs/>
          <w:lang w:eastAsia="zh-CN"/>
        </w:rPr>
        <w:t xml:space="preserve"> uniform across the reporting range and is defined as T = T</w:t>
      </w:r>
      <w:r w:rsidRPr="00107087">
        <w:rPr>
          <w:rFonts w:eastAsia="SimSun"/>
          <w:bCs/>
          <w:vertAlign w:val="subscript"/>
          <w:lang w:eastAsia="zh-CN"/>
        </w:rPr>
        <w:t>c</w:t>
      </w:r>
      <w:r w:rsidRPr="00107087">
        <w:rPr>
          <w:rFonts w:eastAsia="SimSun"/>
          <w:bCs/>
          <w:lang w:eastAsia="zh-CN"/>
        </w:rPr>
        <w:t>*2</w:t>
      </w:r>
      <w:r w:rsidRPr="00107087">
        <w:rPr>
          <w:rFonts w:eastAsia="SimSun"/>
          <w:bCs/>
          <w:vertAlign w:val="superscript"/>
          <w:lang w:eastAsia="zh-CN"/>
        </w:rPr>
        <w:t>k</w:t>
      </w:r>
      <w:r w:rsidRPr="00107087">
        <w:rPr>
          <w:rFonts w:eastAsia="SimSun"/>
          <w:lang w:eastAsia="zh-CN"/>
        </w:rPr>
        <w:t xml:space="preserve"> where </w:t>
      </w:r>
      <w:r w:rsidRPr="00107087">
        <w:rPr>
          <w:rFonts w:eastAsia="SimSun"/>
          <w:bCs/>
          <w:lang w:eastAsia="zh-CN"/>
        </w:rPr>
        <w:t xml:space="preserve">k is selected by </w:t>
      </w:r>
      <w:proofErr w:type="spellStart"/>
      <w:r w:rsidRPr="00107087">
        <w:rPr>
          <w:rFonts w:eastAsia="SimSun"/>
          <w:bCs/>
          <w:lang w:eastAsia="zh-CN"/>
        </w:rPr>
        <w:t>gNB</w:t>
      </w:r>
      <w:proofErr w:type="spellEnd"/>
      <w:r w:rsidRPr="00107087">
        <w:rPr>
          <w:rFonts w:eastAsia="SimSun"/>
          <w:bCs/>
          <w:lang w:eastAsia="zh-CN"/>
        </w:rPr>
        <w:t xml:space="preserve"> from the set {0, 1, 2, 3, 4, 5}.</w:t>
      </w:r>
    </w:p>
    <w:p w14:paraId="091A237B" w14:textId="71EB4231" w:rsidR="00AB56F4" w:rsidRPr="00E611AB" w:rsidRDefault="00AB56F4" w:rsidP="00D56361">
      <w:pPr>
        <w:pStyle w:val="B10"/>
        <w:ind w:left="284"/>
        <w:rPr>
          <w:ins w:id="11" w:author="MK" w:date="2020-10-23T11:50:00Z"/>
        </w:rPr>
      </w:pPr>
      <w:ins w:id="12" w:author="MK" w:date="2020-10-23T11:50:00Z">
        <w:r w:rsidRPr="00E611AB">
          <w:t>T</w:t>
        </w:r>
        <w:r w:rsidRPr="00E611AB">
          <w:rPr>
            <w:vertAlign w:val="subscript"/>
          </w:rPr>
          <w:t>c</w:t>
        </w:r>
        <w:r w:rsidRPr="00E611AB">
          <w:t xml:space="preserve"> is defined in TS 38.211 [6]</w:t>
        </w:r>
      </w:ins>
      <w:ins w:id="13" w:author="MK" w:date="2020-10-23T12:14:00Z">
        <w:r w:rsidR="008D6320">
          <w:t>.</w:t>
        </w:r>
      </w:ins>
    </w:p>
    <w:p w14:paraId="46C10C9C" w14:textId="7C7F50D5" w:rsidR="00107087" w:rsidRDefault="00107087" w:rsidP="00107087">
      <w:pPr>
        <w:rPr>
          <w:ins w:id="14" w:author="MK" w:date="2020-10-23T11:53:00Z"/>
          <w:rFonts w:eastAsia="SimSun"/>
        </w:rPr>
      </w:pPr>
      <w:r w:rsidRPr="00107087">
        <w:rPr>
          <w:rFonts w:eastAsia="SimSun"/>
        </w:rPr>
        <w:t xml:space="preserve">LMF provides a recommended </w:t>
      </w:r>
      <w:r w:rsidRPr="00D56361">
        <w:rPr>
          <w:rFonts w:eastAsia="SimSun"/>
          <w:i/>
          <w:iCs/>
          <w:rPrChange w:id="15" w:author="MK" w:date="2020-10-23T12:11:00Z">
            <w:rPr>
              <w:rFonts w:eastAsia="SimSun"/>
            </w:rPr>
          </w:rPrChange>
        </w:rPr>
        <w:t>k</w:t>
      </w:r>
      <w:r w:rsidRPr="00107087">
        <w:rPr>
          <w:rFonts w:eastAsia="SimSun"/>
        </w:rPr>
        <w:t xml:space="preserve"> value (</w:t>
      </w:r>
      <w:proofErr w:type="spellStart"/>
      <w:ins w:id="16" w:author="MK" w:date="2020-10-23T11:52:00Z">
        <w:r w:rsidR="00C32E53" w:rsidRPr="00194241">
          <w:rPr>
            <w:i/>
            <w:iCs/>
            <w:snapToGrid w:val="0"/>
          </w:rPr>
          <w:t>timingReportingGranularityFactor</w:t>
        </w:r>
        <w:proofErr w:type="spellEnd"/>
        <w:r w:rsidR="00C32E53" w:rsidRPr="00194241">
          <w:rPr>
            <w:i/>
            <w:iCs/>
            <w:snapToGrid w:val="0"/>
          </w:rPr>
          <w:t xml:space="preserve"> </w:t>
        </w:r>
        <w:r w:rsidR="00C32E53" w:rsidRPr="00194241">
          <w:rPr>
            <w:snapToGrid w:val="0"/>
          </w:rPr>
          <w:t>[3</w:t>
        </w:r>
        <w:r w:rsidR="00C32E53">
          <w:rPr>
            <w:snapToGrid w:val="0"/>
          </w:rPr>
          <w:t>5</w:t>
        </w:r>
        <w:r w:rsidR="00C32E53" w:rsidRPr="00194241">
          <w:rPr>
            <w:snapToGrid w:val="0"/>
          </w:rPr>
          <w:t>]</w:t>
        </w:r>
      </w:ins>
      <w:del w:id="17" w:author="MK" w:date="2020-10-23T11:52:00Z">
        <w:r w:rsidRPr="00107087" w:rsidDel="00C32E53">
          <w:rPr>
            <w:rFonts w:eastAsia="SimSun"/>
          </w:rPr>
          <w:delText>k1</w:delText>
        </w:r>
      </w:del>
      <w:r w:rsidRPr="00107087">
        <w:rPr>
          <w:rFonts w:eastAsia="SimSun"/>
        </w:rPr>
        <w:t>)</w:t>
      </w:r>
      <w:ins w:id="18" w:author="MK" w:date="2020-10-23T11:53:00Z">
        <w:r w:rsidR="008C6E3E">
          <w:rPr>
            <w:rFonts w:eastAsia="SimSun"/>
          </w:rPr>
          <w:t xml:space="preserve"> according to the </w:t>
        </w:r>
        <w:r w:rsidR="00F15A21">
          <w:rPr>
            <w:rFonts w:eastAsia="SimSun"/>
          </w:rPr>
          <w:t xml:space="preserve">following </w:t>
        </w:r>
        <w:r w:rsidR="008C6E3E">
          <w:rPr>
            <w:rFonts w:eastAsia="SimSun"/>
          </w:rPr>
          <w:t>rules</w:t>
        </w:r>
      </w:ins>
      <w:r w:rsidRPr="00107087">
        <w:rPr>
          <w:rFonts w:eastAsia="SimSun"/>
        </w:rPr>
        <w:t xml:space="preserve">. </w:t>
      </w:r>
      <w:proofErr w:type="spellStart"/>
      <w:r w:rsidRPr="00107087">
        <w:rPr>
          <w:rFonts w:eastAsia="SimSun"/>
        </w:rPr>
        <w:t>gNB</w:t>
      </w:r>
      <w:proofErr w:type="spellEnd"/>
      <w:r w:rsidRPr="00107087">
        <w:rPr>
          <w:rFonts w:eastAsia="SimSun"/>
        </w:rPr>
        <w:t xml:space="preserve"> selects parameter </w:t>
      </w:r>
      <w:r w:rsidRPr="00D56361">
        <w:rPr>
          <w:rFonts w:eastAsia="SimSun"/>
          <w:i/>
          <w:iCs/>
          <w:rPrChange w:id="19" w:author="MK" w:date="2020-10-23T12:11:00Z">
            <w:rPr>
              <w:rFonts w:eastAsia="SimSun"/>
            </w:rPr>
          </w:rPrChange>
        </w:rPr>
        <w:t>k</w:t>
      </w:r>
      <w:r w:rsidRPr="00107087">
        <w:rPr>
          <w:rFonts w:eastAsia="SimSun"/>
        </w:rPr>
        <w:t xml:space="preserve"> </w:t>
      </w:r>
      <w:del w:id="20" w:author="MK" w:date="2020-10-23T12:11:00Z">
        <w:r w:rsidRPr="00107087" w:rsidDel="0039612A">
          <w:rPr>
            <w:rFonts w:eastAsia="SimSun"/>
          </w:rPr>
          <w:delText xml:space="preserve">(k2) </w:delText>
        </w:r>
      </w:del>
      <w:r w:rsidRPr="00107087">
        <w:rPr>
          <w:rFonts w:eastAsia="SimSun"/>
        </w:rPr>
        <w:t xml:space="preserve">and informs </w:t>
      </w:r>
      <w:del w:id="21" w:author="MK" w:date="2020-10-23T12:25:00Z">
        <w:r w:rsidRPr="00107087" w:rsidDel="00B15075">
          <w:rPr>
            <w:rFonts w:eastAsia="SimSun"/>
          </w:rPr>
          <w:delText xml:space="preserve">to </w:delText>
        </w:r>
      </w:del>
      <w:r w:rsidRPr="00107087">
        <w:rPr>
          <w:rFonts w:eastAsia="SimSun"/>
        </w:rPr>
        <w:t>the LMF.</w:t>
      </w:r>
    </w:p>
    <w:p w14:paraId="124C3C8A" w14:textId="77777777" w:rsidR="008C6E3E" w:rsidRPr="00E611AB" w:rsidRDefault="008C6E3E" w:rsidP="00D56361">
      <w:pPr>
        <w:pStyle w:val="B10"/>
        <w:ind w:left="284"/>
        <w:rPr>
          <w:ins w:id="22" w:author="MK" w:date="2020-10-23T11:53:00Z"/>
        </w:rPr>
      </w:pPr>
      <w:proofErr w:type="spellStart"/>
      <w:ins w:id="23" w:author="MK" w:date="2020-10-23T11:53: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11BB3089" w14:textId="77777777" w:rsidR="008C6E3E" w:rsidRPr="00E611AB" w:rsidRDefault="008C6E3E" w:rsidP="00D56361">
      <w:pPr>
        <w:pStyle w:val="B10"/>
        <w:ind w:left="284"/>
        <w:rPr>
          <w:ins w:id="24" w:author="MK" w:date="2020-10-23T11:53:00Z"/>
        </w:rPr>
      </w:pPr>
      <w:proofErr w:type="spellStart"/>
      <w:ins w:id="25" w:author="MK" w:date="2020-10-23T11:53:00Z">
        <w:r w:rsidRPr="00E611AB">
          <w:rPr>
            <w:i/>
            <w:iCs/>
            <w:lang w:eastAsia="ja-JP"/>
          </w:rPr>
          <w:t>k</w:t>
        </w:r>
        <w:r w:rsidRPr="00E611AB">
          <w:rPr>
            <w:i/>
            <w:iCs/>
            <w:vertAlign w:val="subscript"/>
            <w:lang w:eastAsia="ja-JP"/>
          </w:rPr>
          <w:t>min</w:t>
        </w:r>
        <w:proofErr w:type="spellEnd"/>
        <w:r w:rsidRPr="00E611AB">
          <w:rPr>
            <w:lang w:eastAsia="ja-JP"/>
          </w:rPr>
          <w:t>=</w:t>
        </w:r>
        <w:r>
          <w:rPr>
            <w:lang w:eastAsia="ja-JP"/>
          </w:rPr>
          <w:t xml:space="preserve"> [2]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the SRS resources configured for </w:t>
        </w:r>
        <w:r w:rsidRPr="00107087">
          <w:rPr>
            <w:rFonts w:eastAsia="SimSun"/>
          </w:rPr>
          <w:t>UL-RTOA</w:t>
        </w:r>
        <w:r w:rsidRPr="00E611AB">
          <w:rPr>
            <w:lang w:eastAsia="ja-JP"/>
          </w:rPr>
          <w:t xml:space="preserve"> </w:t>
        </w:r>
        <w:r>
          <w:rPr>
            <w:lang w:eastAsia="ja-JP"/>
          </w:rPr>
          <w:t xml:space="preserve">are </w:t>
        </w:r>
        <w:r w:rsidRPr="00E611AB">
          <w:rPr>
            <w:lang w:eastAsia="ja-JP"/>
          </w:rPr>
          <w:t>in FR1,</w:t>
        </w:r>
      </w:ins>
    </w:p>
    <w:p w14:paraId="5541A64D" w14:textId="77777777" w:rsidR="008C6E3E" w:rsidRDefault="008C6E3E" w:rsidP="00D56361">
      <w:pPr>
        <w:pStyle w:val="B10"/>
        <w:ind w:left="284"/>
        <w:rPr>
          <w:ins w:id="26" w:author="MK" w:date="2020-10-23T11:53:00Z"/>
        </w:rPr>
      </w:pPr>
      <w:proofErr w:type="spellStart"/>
      <w:ins w:id="27" w:author="MK" w:date="2020-10-23T11:53: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SRS resources configured for </w:t>
        </w:r>
        <w:r w:rsidRPr="00107087">
          <w:rPr>
            <w:rFonts w:eastAsia="SimSun"/>
          </w:rPr>
          <w:t>UL-RTOA</w:t>
        </w:r>
        <w:r w:rsidRPr="00E611AB">
          <w:rPr>
            <w:lang w:eastAsia="ja-JP"/>
          </w:rPr>
          <w:t xml:space="preserve"> are in FR2,</w:t>
        </w:r>
      </w:ins>
    </w:p>
    <w:p w14:paraId="208E6883" w14:textId="60BFEFC7" w:rsidR="008C6E3E" w:rsidRPr="00D56361" w:rsidRDefault="008C6E3E" w:rsidP="00D56361">
      <w:pPr>
        <w:pStyle w:val="B10"/>
        <w:ind w:left="284"/>
      </w:pPr>
      <w:ins w:id="28" w:author="MK" w:date="2020-10-23T11:53:00Z">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 xml:space="preserve">] configured by LMF via </w:t>
        </w:r>
        <w:proofErr w:type="spellStart"/>
        <w:r>
          <w:rPr>
            <w:snapToGrid w:val="0"/>
          </w:rPr>
          <w:t>NRPPa</w:t>
        </w:r>
        <w:proofErr w:type="spellEnd"/>
        <w:r w:rsidRPr="00194241">
          <w:rPr>
            <w:snapToGrid w:val="0"/>
          </w:rPr>
          <w:t xml:space="preserve"> for the </w:t>
        </w:r>
        <w:r w:rsidRPr="00107087">
          <w:rPr>
            <w:rFonts w:eastAsia="SimSun"/>
          </w:rPr>
          <w:t>UL-RTOA</w:t>
        </w:r>
        <w:r w:rsidRPr="00194241">
          <w:rPr>
            <w:snapToGrid w:val="0"/>
          </w:rPr>
          <w:t xml:space="preserve"> measurement</w:t>
        </w:r>
        <w:r w:rsidRPr="005D59FC">
          <w:rPr>
            <w:snapToGrid w:val="0"/>
          </w:rPr>
          <w:t>.</w:t>
        </w:r>
      </w:ins>
    </w:p>
    <w:p w14:paraId="770DA831" w14:textId="77777777" w:rsidR="00107087" w:rsidRPr="00107087" w:rsidRDefault="00107087" w:rsidP="00107087">
      <w:pPr>
        <w:rPr>
          <w:rFonts w:eastAsia="SimSun"/>
        </w:rPr>
      </w:pPr>
      <w:r w:rsidRPr="00107087">
        <w:rPr>
          <w:rFonts w:eastAsia="SimSun"/>
        </w:rPr>
        <w:t xml:space="preserve">The mapping of measured quantity for each </w:t>
      </w:r>
      <w:r w:rsidRPr="00107087">
        <w:rPr>
          <w:rFonts w:eastAsia="SimSun"/>
          <w:lang w:eastAsia="zh-CN"/>
        </w:rPr>
        <w:t>reporting resolution (k)</w:t>
      </w:r>
      <w:r w:rsidRPr="00107087">
        <w:rPr>
          <w:rFonts w:eastAsia="SimSun"/>
        </w:rPr>
        <w:t xml:space="preserve"> is defined in Table </w:t>
      </w:r>
      <w:r w:rsidRPr="00107087">
        <w:rPr>
          <w:rFonts w:eastAsia="SimSun"/>
          <w:lang w:val="en-US"/>
        </w:rPr>
        <w:t>13.1.1</w:t>
      </w:r>
      <w:r w:rsidRPr="00107087">
        <w:rPr>
          <w:rFonts w:eastAsia="SimSun"/>
          <w:lang w:eastAsia="zh-CN"/>
        </w:rPr>
        <w:t xml:space="preserve">-1 to </w:t>
      </w:r>
      <w:r w:rsidRPr="00107087">
        <w:rPr>
          <w:rFonts w:eastAsia="SimSun"/>
        </w:rPr>
        <w:t xml:space="preserve">Table </w:t>
      </w:r>
      <w:r w:rsidRPr="00107087">
        <w:rPr>
          <w:rFonts w:eastAsia="SimSun"/>
          <w:lang w:val="en-US"/>
        </w:rPr>
        <w:t>13.1.1</w:t>
      </w:r>
      <w:r w:rsidRPr="00107087">
        <w:rPr>
          <w:rFonts w:eastAsia="SimSun"/>
          <w:lang w:eastAsia="zh-CN"/>
        </w:rPr>
        <w:t>-6</w:t>
      </w:r>
      <w:r w:rsidRPr="00107087">
        <w:rPr>
          <w:rFonts w:eastAsia="SimSun"/>
        </w:rPr>
        <w:t>.</w:t>
      </w:r>
    </w:p>
    <w:p w14:paraId="61FA52BD"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13.1.1</w:t>
      </w:r>
      <w:r w:rsidRPr="00107087">
        <w:rPr>
          <w:rFonts w:ascii="Arial" w:eastAsia="SimSun" w:hAnsi="Arial"/>
          <w:b/>
          <w:lang w:eastAsia="zh-CN"/>
        </w:rPr>
        <w:t>-1</w:t>
      </w:r>
      <w:r w:rsidRPr="00107087">
        <w:rPr>
          <w:rFonts w:ascii="Arial" w:eastAsia="SimSun" w:hAnsi="Arial"/>
          <w:b/>
        </w:rPr>
        <w:t xml:space="preserve">: UL-RTOA measurement report mapping for reporting resolution of </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6460CE9B" w14:textId="77777777" w:rsidTr="007D20E8">
        <w:trPr>
          <w:cantSplit/>
        </w:trPr>
        <w:tc>
          <w:tcPr>
            <w:tcW w:w="2693" w:type="dxa"/>
          </w:tcPr>
          <w:p w14:paraId="5B450F1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36033C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CAE438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AC5346E" w14:textId="77777777" w:rsidTr="007D20E8">
        <w:trPr>
          <w:cantSplit/>
        </w:trPr>
        <w:tc>
          <w:tcPr>
            <w:tcW w:w="2693" w:type="dxa"/>
          </w:tcPr>
          <w:p w14:paraId="70E2FE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4F3FE2D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0ED4D8E"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104A9BA" w14:textId="77777777" w:rsidTr="007D20E8">
        <w:trPr>
          <w:cantSplit/>
        </w:trPr>
        <w:tc>
          <w:tcPr>
            <w:tcW w:w="2693" w:type="dxa"/>
          </w:tcPr>
          <w:p w14:paraId="4A790C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20DD4D8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-985023</w:t>
            </w:r>
          </w:p>
        </w:tc>
        <w:tc>
          <w:tcPr>
            <w:tcW w:w="1985" w:type="dxa"/>
          </w:tcPr>
          <w:p w14:paraId="64F39E1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96340B6" w14:textId="77777777" w:rsidTr="007D20E8">
        <w:trPr>
          <w:cantSplit/>
        </w:trPr>
        <w:tc>
          <w:tcPr>
            <w:tcW w:w="2693" w:type="dxa"/>
          </w:tcPr>
          <w:p w14:paraId="5AF0287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4A4CA29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-985023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-985022</w:t>
            </w:r>
          </w:p>
        </w:tc>
        <w:tc>
          <w:tcPr>
            <w:tcW w:w="1985" w:type="dxa"/>
          </w:tcPr>
          <w:p w14:paraId="79053F8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371AA713" w14:textId="77777777" w:rsidTr="007D20E8">
        <w:trPr>
          <w:cantSplit/>
        </w:trPr>
        <w:tc>
          <w:tcPr>
            <w:tcW w:w="2693" w:type="dxa"/>
          </w:tcPr>
          <w:p w14:paraId="4FB66D2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485F4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21191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DC989F7" w14:textId="77777777" w:rsidTr="007D20E8">
        <w:trPr>
          <w:cantSplit/>
        </w:trPr>
        <w:tc>
          <w:tcPr>
            <w:tcW w:w="2693" w:type="dxa"/>
          </w:tcPr>
          <w:p w14:paraId="148849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_985023</w:t>
            </w:r>
          </w:p>
        </w:tc>
        <w:tc>
          <w:tcPr>
            <w:tcW w:w="3260" w:type="dxa"/>
          </w:tcPr>
          <w:p w14:paraId="4B7EB6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-1</w:t>
            </w:r>
          </w:p>
        </w:tc>
        <w:tc>
          <w:tcPr>
            <w:tcW w:w="1985" w:type="dxa"/>
          </w:tcPr>
          <w:p w14:paraId="572692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4EAE27E" w14:textId="77777777" w:rsidTr="007D20E8">
        <w:trPr>
          <w:cantSplit/>
        </w:trPr>
        <w:tc>
          <w:tcPr>
            <w:tcW w:w="2693" w:type="dxa"/>
          </w:tcPr>
          <w:p w14:paraId="37BED1E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_985024</w:t>
            </w:r>
          </w:p>
        </w:tc>
        <w:tc>
          <w:tcPr>
            <w:tcW w:w="3260" w:type="dxa"/>
          </w:tcPr>
          <w:p w14:paraId="2E883B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B4E464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5864FF1" w14:textId="77777777" w:rsidTr="007D20E8">
        <w:trPr>
          <w:cantSplit/>
        </w:trPr>
        <w:tc>
          <w:tcPr>
            <w:tcW w:w="2693" w:type="dxa"/>
          </w:tcPr>
          <w:p w14:paraId="01FFC7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_985025</w:t>
            </w:r>
          </w:p>
        </w:tc>
        <w:tc>
          <w:tcPr>
            <w:tcW w:w="3260" w:type="dxa"/>
          </w:tcPr>
          <w:p w14:paraId="4C8DB2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w:t>
            </w:r>
          </w:p>
        </w:tc>
        <w:tc>
          <w:tcPr>
            <w:tcW w:w="1985" w:type="dxa"/>
          </w:tcPr>
          <w:p w14:paraId="73022D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C8E27FE" w14:textId="77777777" w:rsidTr="007D20E8">
        <w:trPr>
          <w:cantSplit/>
        </w:trPr>
        <w:tc>
          <w:tcPr>
            <w:tcW w:w="2693" w:type="dxa"/>
          </w:tcPr>
          <w:p w14:paraId="7CB5A7B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_985026</w:t>
            </w:r>
          </w:p>
        </w:tc>
        <w:tc>
          <w:tcPr>
            <w:tcW w:w="3260" w:type="dxa"/>
          </w:tcPr>
          <w:p w14:paraId="5FEF14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71F8457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39CD898" w14:textId="77777777" w:rsidTr="007D20E8">
        <w:trPr>
          <w:cantSplit/>
        </w:trPr>
        <w:tc>
          <w:tcPr>
            <w:tcW w:w="2693" w:type="dxa"/>
          </w:tcPr>
          <w:p w14:paraId="54A130F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_985027</w:t>
            </w:r>
          </w:p>
        </w:tc>
        <w:tc>
          <w:tcPr>
            <w:tcW w:w="3260" w:type="dxa"/>
          </w:tcPr>
          <w:p w14:paraId="46E11B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w:t>
            </w:r>
          </w:p>
        </w:tc>
        <w:tc>
          <w:tcPr>
            <w:tcW w:w="1985" w:type="dxa"/>
          </w:tcPr>
          <w:p w14:paraId="44D968F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6F2234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32E2BA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6D4D060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EEDE18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2C438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23F505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_1970048</w:t>
            </w:r>
          </w:p>
        </w:tc>
        <w:tc>
          <w:tcPr>
            <w:tcW w:w="3260" w:type="dxa"/>
            <w:tcBorders>
              <w:top w:val="single" w:sz="4" w:space="0" w:color="auto"/>
              <w:left w:val="single" w:sz="4" w:space="0" w:color="auto"/>
              <w:bottom w:val="single" w:sz="4" w:space="0" w:color="auto"/>
              <w:right w:val="single" w:sz="4" w:space="0" w:color="auto"/>
            </w:tcBorders>
          </w:tcPr>
          <w:p w14:paraId="61F966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985023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37E1213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4DF4C0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CC90F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_1970049</w:t>
            </w:r>
          </w:p>
        </w:tc>
        <w:tc>
          <w:tcPr>
            <w:tcW w:w="3260" w:type="dxa"/>
            <w:tcBorders>
              <w:top w:val="single" w:sz="4" w:space="0" w:color="auto"/>
              <w:left w:val="single" w:sz="4" w:space="0" w:color="auto"/>
              <w:bottom w:val="single" w:sz="4" w:space="0" w:color="auto"/>
              <w:right w:val="single" w:sz="4" w:space="0" w:color="auto"/>
            </w:tcBorders>
          </w:tcPr>
          <w:p w14:paraId="58694F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5B0AB56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5736C53" w14:textId="77777777" w:rsidR="00107087" w:rsidRPr="00107087" w:rsidRDefault="00107087" w:rsidP="00107087">
      <w:pPr>
        <w:rPr>
          <w:rFonts w:eastAsia="SimSun"/>
        </w:rPr>
      </w:pPr>
    </w:p>
    <w:p w14:paraId="780F7B33"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-2</w:t>
      </w:r>
      <w:r w:rsidRPr="00107087">
        <w:rPr>
          <w:rFonts w:ascii="Arial" w:eastAsia="SimSun" w:hAnsi="Arial"/>
          <w:b/>
        </w:rPr>
        <w:t>: UL-RTOA measurement report mapping for reporting resolution of 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14BD93DD" w14:textId="77777777" w:rsidTr="007D20E8">
        <w:trPr>
          <w:cantSplit/>
        </w:trPr>
        <w:tc>
          <w:tcPr>
            <w:tcW w:w="2693" w:type="dxa"/>
          </w:tcPr>
          <w:p w14:paraId="04F6459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76D7B732"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4C9BEC1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2F544554" w14:textId="77777777" w:rsidTr="007D20E8">
        <w:trPr>
          <w:cantSplit/>
        </w:trPr>
        <w:tc>
          <w:tcPr>
            <w:tcW w:w="2693" w:type="dxa"/>
          </w:tcPr>
          <w:p w14:paraId="47DE46C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354DEA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09236E89"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43A25306" w14:textId="77777777" w:rsidTr="007D20E8">
        <w:trPr>
          <w:cantSplit/>
        </w:trPr>
        <w:tc>
          <w:tcPr>
            <w:tcW w:w="2693" w:type="dxa"/>
          </w:tcPr>
          <w:p w14:paraId="4EF46C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1202950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-985022</w:t>
            </w:r>
          </w:p>
        </w:tc>
        <w:tc>
          <w:tcPr>
            <w:tcW w:w="1985" w:type="dxa"/>
          </w:tcPr>
          <w:p w14:paraId="081C602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CB276DC" w14:textId="77777777" w:rsidTr="007D20E8">
        <w:trPr>
          <w:cantSplit/>
        </w:trPr>
        <w:tc>
          <w:tcPr>
            <w:tcW w:w="2693" w:type="dxa"/>
          </w:tcPr>
          <w:p w14:paraId="4557DB4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568330C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-985020</w:t>
            </w:r>
          </w:p>
        </w:tc>
        <w:tc>
          <w:tcPr>
            <w:tcW w:w="1985" w:type="dxa"/>
          </w:tcPr>
          <w:p w14:paraId="01F3AFF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E0B0537" w14:textId="77777777" w:rsidTr="007D20E8">
        <w:trPr>
          <w:cantSplit/>
        </w:trPr>
        <w:tc>
          <w:tcPr>
            <w:tcW w:w="2693" w:type="dxa"/>
          </w:tcPr>
          <w:p w14:paraId="6586D7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01138F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67127A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60F45DC" w14:textId="77777777" w:rsidTr="007D20E8">
        <w:trPr>
          <w:cantSplit/>
        </w:trPr>
        <w:tc>
          <w:tcPr>
            <w:tcW w:w="2693" w:type="dxa"/>
          </w:tcPr>
          <w:p w14:paraId="27D3E23A"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_492511</w:t>
            </w:r>
          </w:p>
        </w:tc>
        <w:tc>
          <w:tcPr>
            <w:tcW w:w="3260" w:type="dxa"/>
          </w:tcPr>
          <w:p w14:paraId="069A9D5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-2</w:t>
            </w:r>
          </w:p>
        </w:tc>
        <w:tc>
          <w:tcPr>
            <w:tcW w:w="1985" w:type="dxa"/>
          </w:tcPr>
          <w:p w14:paraId="7492FD6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0C7A366" w14:textId="77777777" w:rsidTr="007D20E8">
        <w:trPr>
          <w:cantSplit/>
        </w:trPr>
        <w:tc>
          <w:tcPr>
            <w:tcW w:w="2693" w:type="dxa"/>
          </w:tcPr>
          <w:p w14:paraId="52F7D7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_492512</w:t>
            </w:r>
          </w:p>
        </w:tc>
        <w:tc>
          <w:tcPr>
            <w:tcW w:w="3260" w:type="dxa"/>
          </w:tcPr>
          <w:p w14:paraId="0919B7A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AA7572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EAFFBDB" w14:textId="77777777" w:rsidTr="007D20E8">
        <w:trPr>
          <w:cantSplit/>
        </w:trPr>
        <w:tc>
          <w:tcPr>
            <w:tcW w:w="2693" w:type="dxa"/>
          </w:tcPr>
          <w:p w14:paraId="45D462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_492513</w:t>
            </w:r>
          </w:p>
        </w:tc>
        <w:tc>
          <w:tcPr>
            <w:tcW w:w="3260" w:type="dxa"/>
          </w:tcPr>
          <w:p w14:paraId="7FCB696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399686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915B6F3" w14:textId="77777777" w:rsidTr="007D20E8">
        <w:trPr>
          <w:cantSplit/>
        </w:trPr>
        <w:tc>
          <w:tcPr>
            <w:tcW w:w="2693" w:type="dxa"/>
          </w:tcPr>
          <w:p w14:paraId="205DEE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_492514</w:t>
            </w:r>
          </w:p>
        </w:tc>
        <w:tc>
          <w:tcPr>
            <w:tcW w:w="3260" w:type="dxa"/>
          </w:tcPr>
          <w:p w14:paraId="4EA1096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12F3411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CC2D9A8" w14:textId="77777777" w:rsidTr="007D20E8">
        <w:trPr>
          <w:cantSplit/>
        </w:trPr>
        <w:tc>
          <w:tcPr>
            <w:tcW w:w="2693" w:type="dxa"/>
          </w:tcPr>
          <w:p w14:paraId="711851B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_492515</w:t>
            </w:r>
          </w:p>
        </w:tc>
        <w:tc>
          <w:tcPr>
            <w:tcW w:w="3260" w:type="dxa"/>
          </w:tcPr>
          <w:p w14:paraId="4D0366E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6</w:t>
            </w:r>
          </w:p>
        </w:tc>
        <w:tc>
          <w:tcPr>
            <w:tcW w:w="1985" w:type="dxa"/>
          </w:tcPr>
          <w:p w14:paraId="168F267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634D09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A24A74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B31E6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246372B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0053EEB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0333F3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_985024</w:t>
            </w:r>
          </w:p>
        </w:tc>
        <w:tc>
          <w:tcPr>
            <w:tcW w:w="3260" w:type="dxa"/>
            <w:tcBorders>
              <w:top w:val="single" w:sz="4" w:space="0" w:color="auto"/>
              <w:left w:val="single" w:sz="4" w:space="0" w:color="auto"/>
              <w:bottom w:val="single" w:sz="4" w:space="0" w:color="auto"/>
              <w:right w:val="single" w:sz="4" w:space="0" w:color="auto"/>
            </w:tcBorders>
          </w:tcPr>
          <w:p w14:paraId="7B19CE2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805C49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DE5E85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EF885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_985025</w:t>
            </w:r>
          </w:p>
        </w:tc>
        <w:tc>
          <w:tcPr>
            <w:tcW w:w="3260" w:type="dxa"/>
            <w:tcBorders>
              <w:top w:val="single" w:sz="4" w:space="0" w:color="auto"/>
              <w:left w:val="single" w:sz="4" w:space="0" w:color="auto"/>
              <w:bottom w:val="single" w:sz="4" w:space="0" w:color="auto"/>
              <w:right w:val="single" w:sz="4" w:space="0" w:color="auto"/>
            </w:tcBorders>
          </w:tcPr>
          <w:p w14:paraId="0F355F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0D9450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80E04E7" w14:textId="77777777" w:rsidR="00107087" w:rsidRPr="00107087" w:rsidRDefault="00107087" w:rsidP="00107087">
      <w:pPr>
        <w:rPr>
          <w:rFonts w:eastAsia="SimSun"/>
        </w:rPr>
      </w:pPr>
    </w:p>
    <w:p w14:paraId="5CDEE27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-3</w:t>
      </w:r>
      <w:r w:rsidRPr="00107087">
        <w:rPr>
          <w:rFonts w:ascii="Arial" w:eastAsia="SimSun" w:hAnsi="Arial"/>
          <w:b/>
        </w:rPr>
        <w:t>: UL-RTOA measurement report mapping for reporting resolution of 4</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76886431" w14:textId="77777777" w:rsidTr="007D20E8">
        <w:trPr>
          <w:cantSplit/>
        </w:trPr>
        <w:tc>
          <w:tcPr>
            <w:tcW w:w="2693" w:type="dxa"/>
          </w:tcPr>
          <w:p w14:paraId="6DA2D32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1A8C97C1"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EA68D5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4B48174C" w14:textId="77777777" w:rsidTr="007D20E8">
        <w:trPr>
          <w:cantSplit/>
        </w:trPr>
        <w:tc>
          <w:tcPr>
            <w:tcW w:w="2693" w:type="dxa"/>
          </w:tcPr>
          <w:p w14:paraId="6978B1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562EEB5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106571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2A9476A" w14:textId="77777777" w:rsidTr="007D20E8">
        <w:trPr>
          <w:cantSplit/>
        </w:trPr>
        <w:tc>
          <w:tcPr>
            <w:tcW w:w="2693" w:type="dxa"/>
          </w:tcPr>
          <w:p w14:paraId="27B2A7C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0BDC8AF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-985020</w:t>
            </w:r>
          </w:p>
        </w:tc>
        <w:tc>
          <w:tcPr>
            <w:tcW w:w="1985" w:type="dxa"/>
          </w:tcPr>
          <w:p w14:paraId="26CAF1C1"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8AFA513" w14:textId="77777777" w:rsidTr="007D20E8">
        <w:trPr>
          <w:cantSplit/>
        </w:trPr>
        <w:tc>
          <w:tcPr>
            <w:tcW w:w="2693" w:type="dxa"/>
          </w:tcPr>
          <w:p w14:paraId="4325803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10B51F4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-985020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-985018</w:t>
            </w:r>
          </w:p>
        </w:tc>
        <w:tc>
          <w:tcPr>
            <w:tcW w:w="1985" w:type="dxa"/>
          </w:tcPr>
          <w:p w14:paraId="0F7E3B2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3779304" w14:textId="77777777" w:rsidTr="007D20E8">
        <w:trPr>
          <w:cantSplit/>
        </w:trPr>
        <w:tc>
          <w:tcPr>
            <w:tcW w:w="2693" w:type="dxa"/>
          </w:tcPr>
          <w:p w14:paraId="055CB14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500ACA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8FF41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0268113" w14:textId="77777777" w:rsidTr="007D20E8">
        <w:trPr>
          <w:cantSplit/>
        </w:trPr>
        <w:tc>
          <w:tcPr>
            <w:tcW w:w="2693" w:type="dxa"/>
          </w:tcPr>
          <w:p w14:paraId="1D4FB49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_246255</w:t>
            </w:r>
          </w:p>
        </w:tc>
        <w:tc>
          <w:tcPr>
            <w:tcW w:w="3260" w:type="dxa"/>
          </w:tcPr>
          <w:p w14:paraId="15D061F9"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-4</w:t>
            </w:r>
          </w:p>
        </w:tc>
        <w:tc>
          <w:tcPr>
            <w:tcW w:w="1985" w:type="dxa"/>
          </w:tcPr>
          <w:p w14:paraId="764B41C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5D9C671" w14:textId="77777777" w:rsidTr="007D20E8">
        <w:trPr>
          <w:cantSplit/>
        </w:trPr>
        <w:tc>
          <w:tcPr>
            <w:tcW w:w="2693" w:type="dxa"/>
          </w:tcPr>
          <w:p w14:paraId="2032886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_246256</w:t>
            </w:r>
          </w:p>
        </w:tc>
        <w:tc>
          <w:tcPr>
            <w:tcW w:w="3260" w:type="dxa"/>
          </w:tcPr>
          <w:p w14:paraId="4DA78A5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2F7425C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9716788" w14:textId="77777777" w:rsidTr="007D20E8">
        <w:trPr>
          <w:cantSplit/>
        </w:trPr>
        <w:tc>
          <w:tcPr>
            <w:tcW w:w="2693" w:type="dxa"/>
          </w:tcPr>
          <w:p w14:paraId="5E9EA8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_246257</w:t>
            </w:r>
          </w:p>
        </w:tc>
        <w:tc>
          <w:tcPr>
            <w:tcW w:w="3260" w:type="dxa"/>
          </w:tcPr>
          <w:p w14:paraId="07B8F31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5D51E2A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7C332CB" w14:textId="77777777" w:rsidTr="007D20E8">
        <w:trPr>
          <w:cantSplit/>
        </w:trPr>
        <w:tc>
          <w:tcPr>
            <w:tcW w:w="2693" w:type="dxa"/>
          </w:tcPr>
          <w:p w14:paraId="7E9D82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_246258</w:t>
            </w:r>
          </w:p>
        </w:tc>
        <w:tc>
          <w:tcPr>
            <w:tcW w:w="3260" w:type="dxa"/>
          </w:tcPr>
          <w:p w14:paraId="7BAD0D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38F9872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549CB44" w14:textId="77777777" w:rsidTr="007D20E8">
        <w:trPr>
          <w:cantSplit/>
        </w:trPr>
        <w:tc>
          <w:tcPr>
            <w:tcW w:w="2693" w:type="dxa"/>
          </w:tcPr>
          <w:p w14:paraId="76807C1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_246259</w:t>
            </w:r>
          </w:p>
        </w:tc>
        <w:tc>
          <w:tcPr>
            <w:tcW w:w="3260" w:type="dxa"/>
          </w:tcPr>
          <w:p w14:paraId="3A25A9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12</w:t>
            </w:r>
          </w:p>
        </w:tc>
        <w:tc>
          <w:tcPr>
            <w:tcW w:w="1985" w:type="dxa"/>
          </w:tcPr>
          <w:p w14:paraId="51E6FB7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588AFC6"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B07AAA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102B607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1FFF0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340B4E7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CC2A2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_492512</w:t>
            </w:r>
          </w:p>
        </w:tc>
        <w:tc>
          <w:tcPr>
            <w:tcW w:w="3260" w:type="dxa"/>
            <w:tcBorders>
              <w:top w:val="single" w:sz="4" w:space="0" w:color="auto"/>
              <w:left w:val="single" w:sz="4" w:space="0" w:color="auto"/>
              <w:bottom w:val="single" w:sz="4" w:space="0" w:color="auto"/>
              <w:right w:val="single" w:sz="4" w:space="0" w:color="auto"/>
            </w:tcBorders>
          </w:tcPr>
          <w:p w14:paraId="5E79F1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0728673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F07B6BB"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0CEF82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_492513</w:t>
            </w:r>
          </w:p>
        </w:tc>
        <w:tc>
          <w:tcPr>
            <w:tcW w:w="3260" w:type="dxa"/>
            <w:tcBorders>
              <w:top w:val="single" w:sz="4" w:space="0" w:color="auto"/>
              <w:left w:val="single" w:sz="4" w:space="0" w:color="auto"/>
              <w:bottom w:val="single" w:sz="4" w:space="0" w:color="auto"/>
              <w:right w:val="single" w:sz="4" w:space="0" w:color="auto"/>
            </w:tcBorders>
          </w:tcPr>
          <w:p w14:paraId="0F1231A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4808A75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35F9D16A" w14:textId="77777777" w:rsidR="00107087" w:rsidRPr="00107087" w:rsidRDefault="00107087" w:rsidP="00107087">
      <w:pPr>
        <w:rPr>
          <w:rFonts w:eastAsia="SimSun"/>
        </w:rPr>
      </w:pPr>
    </w:p>
    <w:p w14:paraId="4BE3B329"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13.1.1</w:t>
      </w:r>
      <w:r w:rsidRPr="00107087">
        <w:rPr>
          <w:rFonts w:ascii="Arial" w:eastAsia="SimSun" w:hAnsi="Arial"/>
          <w:b/>
          <w:lang w:eastAsia="zh-CN"/>
        </w:rPr>
        <w:t>-4</w:t>
      </w:r>
      <w:r w:rsidRPr="00107087">
        <w:rPr>
          <w:rFonts w:ascii="Arial" w:eastAsia="SimSun" w:hAnsi="Arial"/>
          <w:b/>
        </w:rPr>
        <w:t>: UL-RTOA measurement report mapping for reporting resolution of 8</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424294B2" w14:textId="77777777" w:rsidTr="007D20E8">
        <w:trPr>
          <w:cantSplit/>
        </w:trPr>
        <w:tc>
          <w:tcPr>
            <w:tcW w:w="2693" w:type="dxa"/>
          </w:tcPr>
          <w:p w14:paraId="795D1C0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40A686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1E551CE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5D95F4FC" w14:textId="77777777" w:rsidTr="007D20E8">
        <w:trPr>
          <w:cantSplit/>
        </w:trPr>
        <w:tc>
          <w:tcPr>
            <w:tcW w:w="2693" w:type="dxa"/>
          </w:tcPr>
          <w:p w14:paraId="0F4F552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7182362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2B6505A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2641DB70" w14:textId="77777777" w:rsidTr="007D20E8">
        <w:trPr>
          <w:cantSplit/>
        </w:trPr>
        <w:tc>
          <w:tcPr>
            <w:tcW w:w="2693" w:type="dxa"/>
          </w:tcPr>
          <w:p w14:paraId="5CE45F4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402831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-985016</w:t>
            </w:r>
          </w:p>
        </w:tc>
        <w:tc>
          <w:tcPr>
            <w:tcW w:w="1985" w:type="dxa"/>
          </w:tcPr>
          <w:p w14:paraId="60EE04F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2C59BD8" w14:textId="77777777" w:rsidTr="007D20E8">
        <w:trPr>
          <w:cantSplit/>
        </w:trPr>
        <w:tc>
          <w:tcPr>
            <w:tcW w:w="2693" w:type="dxa"/>
          </w:tcPr>
          <w:p w14:paraId="478C31C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685D795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-985008</w:t>
            </w:r>
          </w:p>
        </w:tc>
        <w:tc>
          <w:tcPr>
            <w:tcW w:w="1985" w:type="dxa"/>
          </w:tcPr>
          <w:p w14:paraId="6504588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BF4C109" w14:textId="77777777" w:rsidTr="007D20E8">
        <w:trPr>
          <w:cantSplit/>
        </w:trPr>
        <w:tc>
          <w:tcPr>
            <w:tcW w:w="2693" w:type="dxa"/>
          </w:tcPr>
          <w:p w14:paraId="21F8950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5879BBD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51288EA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1F2C520" w14:textId="77777777" w:rsidTr="007D20E8">
        <w:trPr>
          <w:cantSplit/>
        </w:trPr>
        <w:tc>
          <w:tcPr>
            <w:tcW w:w="2693" w:type="dxa"/>
          </w:tcPr>
          <w:p w14:paraId="179E242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_123127</w:t>
            </w:r>
          </w:p>
        </w:tc>
        <w:tc>
          <w:tcPr>
            <w:tcW w:w="3260" w:type="dxa"/>
          </w:tcPr>
          <w:p w14:paraId="28DCBFC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-8</w:t>
            </w:r>
          </w:p>
        </w:tc>
        <w:tc>
          <w:tcPr>
            <w:tcW w:w="1985" w:type="dxa"/>
          </w:tcPr>
          <w:p w14:paraId="37B5510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1B3E1D8" w14:textId="77777777" w:rsidTr="007D20E8">
        <w:trPr>
          <w:cantSplit/>
        </w:trPr>
        <w:tc>
          <w:tcPr>
            <w:tcW w:w="2693" w:type="dxa"/>
          </w:tcPr>
          <w:p w14:paraId="198123F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_123128</w:t>
            </w:r>
          </w:p>
        </w:tc>
        <w:tc>
          <w:tcPr>
            <w:tcW w:w="3260" w:type="dxa"/>
          </w:tcPr>
          <w:p w14:paraId="0A4D44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157005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FB8862A" w14:textId="77777777" w:rsidTr="007D20E8">
        <w:trPr>
          <w:cantSplit/>
        </w:trPr>
        <w:tc>
          <w:tcPr>
            <w:tcW w:w="2693" w:type="dxa"/>
          </w:tcPr>
          <w:p w14:paraId="3CEBDAB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_123129</w:t>
            </w:r>
          </w:p>
        </w:tc>
        <w:tc>
          <w:tcPr>
            <w:tcW w:w="3260" w:type="dxa"/>
          </w:tcPr>
          <w:p w14:paraId="3F32374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047FA3B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1C1E255" w14:textId="77777777" w:rsidTr="007D20E8">
        <w:trPr>
          <w:cantSplit/>
        </w:trPr>
        <w:tc>
          <w:tcPr>
            <w:tcW w:w="2693" w:type="dxa"/>
          </w:tcPr>
          <w:p w14:paraId="54FFB5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_123130</w:t>
            </w:r>
          </w:p>
        </w:tc>
        <w:tc>
          <w:tcPr>
            <w:tcW w:w="3260" w:type="dxa"/>
          </w:tcPr>
          <w:p w14:paraId="70D74B5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0E72B6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2645FE0" w14:textId="77777777" w:rsidTr="007D20E8">
        <w:trPr>
          <w:cantSplit/>
        </w:trPr>
        <w:tc>
          <w:tcPr>
            <w:tcW w:w="2693" w:type="dxa"/>
          </w:tcPr>
          <w:p w14:paraId="6614C8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_123131</w:t>
            </w:r>
          </w:p>
        </w:tc>
        <w:tc>
          <w:tcPr>
            <w:tcW w:w="3260" w:type="dxa"/>
          </w:tcPr>
          <w:p w14:paraId="46614B4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24</w:t>
            </w:r>
          </w:p>
        </w:tc>
        <w:tc>
          <w:tcPr>
            <w:tcW w:w="1985" w:type="dxa"/>
          </w:tcPr>
          <w:p w14:paraId="1D91187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8B3EEF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FBEFB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C80E8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41E13B7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31F6D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9E381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_246256</w:t>
            </w:r>
          </w:p>
        </w:tc>
        <w:tc>
          <w:tcPr>
            <w:tcW w:w="3260" w:type="dxa"/>
            <w:tcBorders>
              <w:top w:val="single" w:sz="4" w:space="0" w:color="auto"/>
              <w:left w:val="single" w:sz="4" w:space="0" w:color="auto"/>
              <w:bottom w:val="single" w:sz="4" w:space="0" w:color="auto"/>
              <w:right w:val="single" w:sz="4" w:space="0" w:color="auto"/>
            </w:tcBorders>
          </w:tcPr>
          <w:p w14:paraId="17F1AA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D20170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432028C"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C94B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_246257</w:t>
            </w:r>
          </w:p>
        </w:tc>
        <w:tc>
          <w:tcPr>
            <w:tcW w:w="3260" w:type="dxa"/>
            <w:tcBorders>
              <w:top w:val="single" w:sz="4" w:space="0" w:color="auto"/>
              <w:left w:val="single" w:sz="4" w:space="0" w:color="auto"/>
              <w:bottom w:val="single" w:sz="4" w:space="0" w:color="auto"/>
              <w:right w:val="single" w:sz="4" w:space="0" w:color="auto"/>
            </w:tcBorders>
          </w:tcPr>
          <w:p w14:paraId="7057F5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796CF6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D98AA92" w14:textId="77777777" w:rsidR="00107087" w:rsidRPr="00107087" w:rsidRDefault="00107087" w:rsidP="00107087">
      <w:pPr>
        <w:rPr>
          <w:rFonts w:eastAsia="SimSun"/>
        </w:rPr>
      </w:pPr>
    </w:p>
    <w:p w14:paraId="14D48A98"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-5</w:t>
      </w:r>
      <w:r w:rsidRPr="00107087">
        <w:rPr>
          <w:rFonts w:ascii="Arial" w:eastAsia="SimSun" w:hAnsi="Arial"/>
          <w:b/>
        </w:rPr>
        <w:t>: UL-RTOA measurement report mapping for reporting resolution of 16</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083F5E66" w14:textId="77777777" w:rsidTr="007D20E8">
        <w:trPr>
          <w:cantSplit/>
        </w:trPr>
        <w:tc>
          <w:tcPr>
            <w:tcW w:w="2693" w:type="dxa"/>
          </w:tcPr>
          <w:p w14:paraId="38D59DE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7617284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71709CE1"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4B9035A" w14:textId="77777777" w:rsidTr="007D20E8">
        <w:trPr>
          <w:cantSplit/>
        </w:trPr>
        <w:tc>
          <w:tcPr>
            <w:tcW w:w="2693" w:type="dxa"/>
          </w:tcPr>
          <w:p w14:paraId="02152FD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01DA361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2B58B23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21420A8" w14:textId="77777777" w:rsidTr="007D20E8">
        <w:trPr>
          <w:cantSplit/>
        </w:trPr>
        <w:tc>
          <w:tcPr>
            <w:tcW w:w="2693" w:type="dxa"/>
          </w:tcPr>
          <w:p w14:paraId="48C241B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5F5F5E1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-985008</w:t>
            </w:r>
          </w:p>
        </w:tc>
        <w:tc>
          <w:tcPr>
            <w:tcW w:w="1985" w:type="dxa"/>
          </w:tcPr>
          <w:p w14:paraId="68A9B86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05E48A2" w14:textId="77777777" w:rsidTr="007D20E8">
        <w:trPr>
          <w:cantSplit/>
        </w:trPr>
        <w:tc>
          <w:tcPr>
            <w:tcW w:w="2693" w:type="dxa"/>
          </w:tcPr>
          <w:p w14:paraId="6935B3A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4C3B149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-985008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-984992</w:t>
            </w:r>
          </w:p>
        </w:tc>
        <w:tc>
          <w:tcPr>
            <w:tcW w:w="1985" w:type="dxa"/>
          </w:tcPr>
          <w:p w14:paraId="1190F04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5F617B8" w14:textId="77777777" w:rsidTr="007D20E8">
        <w:trPr>
          <w:cantSplit/>
        </w:trPr>
        <w:tc>
          <w:tcPr>
            <w:tcW w:w="2693" w:type="dxa"/>
          </w:tcPr>
          <w:p w14:paraId="3C151F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1173E67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265CECD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0AF0CDE0" w14:textId="77777777" w:rsidTr="007D20E8">
        <w:trPr>
          <w:cantSplit/>
        </w:trPr>
        <w:tc>
          <w:tcPr>
            <w:tcW w:w="2693" w:type="dxa"/>
          </w:tcPr>
          <w:p w14:paraId="5CF8C91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_61563</w:t>
            </w:r>
          </w:p>
        </w:tc>
        <w:tc>
          <w:tcPr>
            <w:tcW w:w="3260" w:type="dxa"/>
          </w:tcPr>
          <w:p w14:paraId="4F47F3CA"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-16</w:t>
            </w:r>
          </w:p>
        </w:tc>
        <w:tc>
          <w:tcPr>
            <w:tcW w:w="1985" w:type="dxa"/>
          </w:tcPr>
          <w:p w14:paraId="1660643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0A1654D" w14:textId="77777777" w:rsidTr="007D20E8">
        <w:trPr>
          <w:cantSplit/>
        </w:trPr>
        <w:tc>
          <w:tcPr>
            <w:tcW w:w="2693" w:type="dxa"/>
          </w:tcPr>
          <w:p w14:paraId="5316B9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_61564</w:t>
            </w:r>
          </w:p>
        </w:tc>
        <w:tc>
          <w:tcPr>
            <w:tcW w:w="3260" w:type="dxa"/>
          </w:tcPr>
          <w:p w14:paraId="29DA4D3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36D1FB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FE685AC" w14:textId="77777777" w:rsidTr="007D20E8">
        <w:trPr>
          <w:cantSplit/>
        </w:trPr>
        <w:tc>
          <w:tcPr>
            <w:tcW w:w="2693" w:type="dxa"/>
          </w:tcPr>
          <w:p w14:paraId="3AB80FA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_61565</w:t>
            </w:r>
          </w:p>
        </w:tc>
        <w:tc>
          <w:tcPr>
            <w:tcW w:w="3260" w:type="dxa"/>
          </w:tcPr>
          <w:p w14:paraId="423CEA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35EFE9B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63C76C5" w14:textId="77777777" w:rsidTr="007D20E8">
        <w:trPr>
          <w:cantSplit/>
        </w:trPr>
        <w:tc>
          <w:tcPr>
            <w:tcW w:w="2693" w:type="dxa"/>
          </w:tcPr>
          <w:p w14:paraId="59A2F00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_61566</w:t>
            </w:r>
          </w:p>
        </w:tc>
        <w:tc>
          <w:tcPr>
            <w:tcW w:w="3260" w:type="dxa"/>
          </w:tcPr>
          <w:p w14:paraId="5ADFF10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5C2E45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C8EE4D" w14:textId="77777777" w:rsidTr="007D20E8">
        <w:trPr>
          <w:cantSplit/>
        </w:trPr>
        <w:tc>
          <w:tcPr>
            <w:tcW w:w="2693" w:type="dxa"/>
          </w:tcPr>
          <w:p w14:paraId="08A56B3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_61567</w:t>
            </w:r>
          </w:p>
        </w:tc>
        <w:tc>
          <w:tcPr>
            <w:tcW w:w="3260" w:type="dxa"/>
          </w:tcPr>
          <w:p w14:paraId="4D0DE19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48</w:t>
            </w:r>
          </w:p>
        </w:tc>
        <w:tc>
          <w:tcPr>
            <w:tcW w:w="1985" w:type="dxa"/>
          </w:tcPr>
          <w:p w14:paraId="289406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604874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46AEF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718CD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035AB9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4A0521E"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6C5F32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_123128</w:t>
            </w:r>
          </w:p>
        </w:tc>
        <w:tc>
          <w:tcPr>
            <w:tcW w:w="3260" w:type="dxa"/>
            <w:tcBorders>
              <w:top w:val="single" w:sz="4" w:space="0" w:color="auto"/>
              <w:left w:val="single" w:sz="4" w:space="0" w:color="auto"/>
              <w:bottom w:val="single" w:sz="4" w:space="0" w:color="auto"/>
              <w:right w:val="single" w:sz="4" w:space="0" w:color="auto"/>
            </w:tcBorders>
          </w:tcPr>
          <w:p w14:paraId="230DE28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985008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6B83A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A10E1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57B15B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_123129</w:t>
            </w:r>
          </w:p>
        </w:tc>
        <w:tc>
          <w:tcPr>
            <w:tcW w:w="3260" w:type="dxa"/>
            <w:tcBorders>
              <w:top w:val="single" w:sz="4" w:space="0" w:color="auto"/>
              <w:left w:val="single" w:sz="4" w:space="0" w:color="auto"/>
              <w:bottom w:val="single" w:sz="4" w:space="0" w:color="auto"/>
              <w:right w:val="single" w:sz="4" w:space="0" w:color="auto"/>
            </w:tcBorders>
          </w:tcPr>
          <w:p w14:paraId="6DFC54D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044F63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1A633AA" w14:textId="77777777" w:rsidR="00107087" w:rsidRPr="00107087" w:rsidRDefault="00107087" w:rsidP="00107087">
      <w:pPr>
        <w:rPr>
          <w:rFonts w:eastAsia="SimSun"/>
        </w:rPr>
      </w:pPr>
    </w:p>
    <w:p w14:paraId="4018DA4C"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13.1.1</w:t>
      </w:r>
      <w:r w:rsidRPr="00107087">
        <w:rPr>
          <w:rFonts w:ascii="Arial" w:eastAsia="SimSun" w:hAnsi="Arial"/>
          <w:b/>
          <w:lang w:eastAsia="zh-CN"/>
        </w:rPr>
        <w:t>-5</w:t>
      </w:r>
      <w:r w:rsidRPr="00107087">
        <w:rPr>
          <w:rFonts w:ascii="Arial" w:eastAsia="SimSun" w:hAnsi="Arial"/>
          <w:b/>
        </w:rPr>
        <w:t>: UL-RTOA measurement report mapping for reporting resolution of 32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1AEF722" w14:textId="77777777" w:rsidTr="007D20E8">
        <w:trPr>
          <w:cantSplit/>
        </w:trPr>
        <w:tc>
          <w:tcPr>
            <w:tcW w:w="2693" w:type="dxa"/>
          </w:tcPr>
          <w:p w14:paraId="147B71C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5EC87C70"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4C5AC7C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5ADABF74" w14:textId="77777777" w:rsidTr="007D20E8">
        <w:trPr>
          <w:cantSplit/>
        </w:trPr>
        <w:tc>
          <w:tcPr>
            <w:tcW w:w="2693" w:type="dxa"/>
          </w:tcPr>
          <w:p w14:paraId="404BA50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_0000</w:t>
            </w:r>
          </w:p>
        </w:tc>
        <w:tc>
          <w:tcPr>
            <w:tcW w:w="3260" w:type="dxa"/>
          </w:tcPr>
          <w:p w14:paraId="3106B09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UL_RTOA</w:t>
            </w:r>
          </w:p>
        </w:tc>
        <w:tc>
          <w:tcPr>
            <w:tcW w:w="1985" w:type="dxa"/>
          </w:tcPr>
          <w:p w14:paraId="68B09F4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66AE0CE" w14:textId="77777777" w:rsidTr="007D20E8">
        <w:trPr>
          <w:cantSplit/>
        </w:trPr>
        <w:tc>
          <w:tcPr>
            <w:tcW w:w="2693" w:type="dxa"/>
          </w:tcPr>
          <w:p w14:paraId="14EFB7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_0001</w:t>
            </w:r>
          </w:p>
        </w:tc>
        <w:tc>
          <w:tcPr>
            <w:tcW w:w="3260" w:type="dxa"/>
          </w:tcPr>
          <w:p w14:paraId="4B5ECA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-984992</w:t>
            </w:r>
          </w:p>
        </w:tc>
        <w:tc>
          <w:tcPr>
            <w:tcW w:w="1985" w:type="dxa"/>
          </w:tcPr>
          <w:p w14:paraId="0E8DF13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1BD4293" w14:textId="77777777" w:rsidTr="007D20E8">
        <w:trPr>
          <w:cantSplit/>
        </w:trPr>
        <w:tc>
          <w:tcPr>
            <w:tcW w:w="2693" w:type="dxa"/>
          </w:tcPr>
          <w:p w14:paraId="7D3F3046"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_0002</w:t>
            </w:r>
          </w:p>
        </w:tc>
        <w:tc>
          <w:tcPr>
            <w:tcW w:w="3260" w:type="dxa"/>
          </w:tcPr>
          <w:p w14:paraId="7C2BEDE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-984992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-984960</w:t>
            </w:r>
          </w:p>
        </w:tc>
        <w:tc>
          <w:tcPr>
            <w:tcW w:w="1985" w:type="dxa"/>
          </w:tcPr>
          <w:p w14:paraId="3C53B11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2241CBE4" w14:textId="77777777" w:rsidTr="007D20E8">
        <w:trPr>
          <w:cantSplit/>
        </w:trPr>
        <w:tc>
          <w:tcPr>
            <w:tcW w:w="2693" w:type="dxa"/>
          </w:tcPr>
          <w:p w14:paraId="04AFFA5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E2395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631DE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3FD9CDA0" w14:textId="77777777" w:rsidTr="007D20E8">
        <w:trPr>
          <w:cantSplit/>
        </w:trPr>
        <w:tc>
          <w:tcPr>
            <w:tcW w:w="2693" w:type="dxa"/>
          </w:tcPr>
          <w:p w14:paraId="5137C09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UL_RTOA</w:t>
            </w:r>
            <w:r w:rsidRPr="00107087">
              <w:rPr>
                <w:rFonts w:ascii="Arial" w:eastAsia="SimSun" w:hAnsi="Arial"/>
                <w:sz w:val="18"/>
              </w:rPr>
              <w:t>_30781</w:t>
            </w:r>
          </w:p>
        </w:tc>
        <w:tc>
          <w:tcPr>
            <w:tcW w:w="3260" w:type="dxa"/>
          </w:tcPr>
          <w:p w14:paraId="62E46E1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-64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&lt; -32</w:t>
            </w:r>
          </w:p>
        </w:tc>
        <w:tc>
          <w:tcPr>
            <w:tcW w:w="1985" w:type="dxa"/>
          </w:tcPr>
          <w:p w14:paraId="706077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2E9DC9" w14:textId="77777777" w:rsidTr="007D20E8">
        <w:trPr>
          <w:cantSplit/>
        </w:trPr>
        <w:tc>
          <w:tcPr>
            <w:tcW w:w="2693" w:type="dxa"/>
          </w:tcPr>
          <w:p w14:paraId="21B25C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_30782</w:t>
            </w:r>
          </w:p>
        </w:tc>
        <w:tc>
          <w:tcPr>
            <w:tcW w:w="3260" w:type="dxa"/>
          </w:tcPr>
          <w:p w14:paraId="5289D70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0D0AB78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C94ECDE" w14:textId="77777777" w:rsidTr="007D20E8">
        <w:trPr>
          <w:cantSplit/>
        </w:trPr>
        <w:tc>
          <w:tcPr>
            <w:tcW w:w="2693" w:type="dxa"/>
          </w:tcPr>
          <w:p w14:paraId="6A68249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_30783</w:t>
            </w:r>
          </w:p>
        </w:tc>
        <w:tc>
          <w:tcPr>
            <w:tcW w:w="3260" w:type="dxa"/>
          </w:tcPr>
          <w:p w14:paraId="3851EA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39A43B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E8964ED" w14:textId="77777777" w:rsidTr="007D20E8">
        <w:trPr>
          <w:cantSplit/>
        </w:trPr>
        <w:tc>
          <w:tcPr>
            <w:tcW w:w="2693" w:type="dxa"/>
          </w:tcPr>
          <w:p w14:paraId="285002B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_30784</w:t>
            </w:r>
          </w:p>
        </w:tc>
        <w:tc>
          <w:tcPr>
            <w:tcW w:w="3260" w:type="dxa"/>
          </w:tcPr>
          <w:p w14:paraId="208559A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64</w:t>
            </w:r>
          </w:p>
        </w:tc>
        <w:tc>
          <w:tcPr>
            <w:tcW w:w="1985" w:type="dxa"/>
          </w:tcPr>
          <w:p w14:paraId="36CC81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44B6885" w14:textId="77777777" w:rsidTr="007D20E8">
        <w:trPr>
          <w:cantSplit/>
        </w:trPr>
        <w:tc>
          <w:tcPr>
            <w:tcW w:w="2693" w:type="dxa"/>
          </w:tcPr>
          <w:p w14:paraId="57F1BEE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_30785</w:t>
            </w:r>
          </w:p>
        </w:tc>
        <w:tc>
          <w:tcPr>
            <w:tcW w:w="3260" w:type="dxa"/>
          </w:tcPr>
          <w:p w14:paraId="70355F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64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96</w:t>
            </w:r>
          </w:p>
        </w:tc>
        <w:tc>
          <w:tcPr>
            <w:tcW w:w="1985" w:type="dxa"/>
          </w:tcPr>
          <w:p w14:paraId="4A9D01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586608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BF56E3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91FAC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084EE3D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5D45A8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F31FD3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_61564</w:t>
            </w:r>
          </w:p>
        </w:tc>
        <w:tc>
          <w:tcPr>
            <w:tcW w:w="3260" w:type="dxa"/>
            <w:tcBorders>
              <w:top w:val="single" w:sz="4" w:space="0" w:color="auto"/>
              <w:left w:val="single" w:sz="4" w:space="0" w:color="auto"/>
              <w:bottom w:val="single" w:sz="4" w:space="0" w:color="auto"/>
              <w:right w:val="single" w:sz="4" w:space="0" w:color="auto"/>
            </w:tcBorders>
          </w:tcPr>
          <w:p w14:paraId="5BCB656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984992 &lt; UL_RTOA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24FE962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266FC6A"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EA18B2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UL_RTOA</w:t>
            </w:r>
            <w:r w:rsidRPr="00107087">
              <w:rPr>
                <w:rFonts w:ascii="Arial" w:eastAsia="SimSun" w:hAnsi="Arial"/>
                <w:sz w:val="18"/>
              </w:rPr>
              <w:t>_61565</w:t>
            </w:r>
          </w:p>
        </w:tc>
        <w:tc>
          <w:tcPr>
            <w:tcW w:w="3260" w:type="dxa"/>
            <w:tcBorders>
              <w:top w:val="single" w:sz="4" w:space="0" w:color="auto"/>
              <w:left w:val="single" w:sz="4" w:space="0" w:color="auto"/>
              <w:bottom w:val="single" w:sz="4" w:space="0" w:color="auto"/>
              <w:right w:val="single" w:sz="4" w:space="0" w:color="auto"/>
            </w:tcBorders>
          </w:tcPr>
          <w:p w14:paraId="2664A4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7E14E37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3EE1A31" w14:textId="77777777" w:rsidR="00107087" w:rsidRPr="00107087" w:rsidRDefault="00107087" w:rsidP="00107087">
      <w:pPr>
        <w:rPr>
          <w:rFonts w:eastAsia="SimSun"/>
          <w:lang w:val="en-US"/>
        </w:rPr>
      </w:pPr>
    </w:p>
    <w:p w14:paraId="206F9FAC" w14:textId="77777777" w:rsidR="00107087" w:rsidRPr="00107087" w:rsidRDefault="00107087" w:rsidP="00107087">
      <w:pPr>
        <w:keepNext/>
        <w:keepLines/>
        <w:spacing w:before="180"/>
        <w:ind w:left="1134" w:hanging="1134"/>
        <w:outlineLvl w:val="1"/>
        <w:rPr>
          <w:rFonts w:ascii="Arial" w:eastAsia="SimSun" w:hAnsi="Arial"/>
          <w:sz w:val="32"/>
        </w:rPr>
      </w:pPr>
      <w:r w:rsidRPr="00107087">
        <w:rPr>
          <w:rFonts w:ascii="Arial" w:eastAsia="SimSun" w:hAnsi="Arial"/>
          <w:sz w:val="32"/>
        </w:rPr>
        <w:t>13.2</w:t>
      </w:r>
      <w:r w:rsidRPr="00107087">
        <w:rPr>
          <w:rFonts w:ascii="Arial" w:eastAsia="SimSun" w:hAnsi="Arial"/>
          <w:sz w:val="32"/>
        </w:rPr>
        <w:tab/>
      </w:r>
      <w:proofErr w:type="spellStart"/>
      <w:r w:rsidRPr="00107087">
        <w:rPr>
          <w:rFonts w:ascii="Arial" w:eastAsia="SimSun" w:hAnsi="Arial"/>
          <w:sz w:val="32"/>
        </w:rPr>
        <w:t>gNB</w:t>
      </w:r>
      <w:proofErr w:type="spellEnd"/>
      <w:r w:rsidRPr="00107087">
        <w:rPr>
          <w:rFonts w:ascii="Arial" w:eastAsia="SimSun" w:hAnsi="Arial"/>
          <w:sz w:val="32"/>
        </w:rPr>
        <w:t xml:space="preserve"> Rx-Tx time difference</w:t>
      </w:r>
    </w:p>
    <w:p w14:paraId="754D5A1B" w14:textId="77777777" w:rsidR="00107087" w:rsidRPr="00107087" w:rsidRDefault="00107087" w:rsidP="00107087">
      <w:pPr>
        <w:keepNext/>
        <w:keepLines/>
        <w:spacing w:before="120"/>
        <w:ind w:left="1134" w:hanging="1134"/>
        <w:outlineLvl w:val="2"/>
        <w:rPr>
          <w:rFonts w:ascii="Arial" w:eastAsia="SimSun" w:hAnsi="Arial"/>
          <w:sz w:val="28"/>
          <w:lang w:val="en-US"/>
        </w:rPr>
      </w:pPr>
      <w:r w:rsidRPr="00107087">
        <w:rPr>
          <w:rFonts w:ascii="Arial" w:eastAsia="SimSun" w:hAnsi="Arial"/>
          <w:sz w:val="28"/>
          <w:lang w:val="en-US"/>
        </w:rPr>
        <w:t>13.2.1</w:t>
      </w:r>
      <w:r w:rsidRPr="00107087">
        <w:rPr>
          <w:rFonts w:ascii="Arial" w:eastAsia="SimSun" w:hAnsi="Arial"/>
          <w:sz w:val="28"/>
          <w:lang w:val="en-US"/>
        </w:rPr>
        <w:tab/>
        <w:t>Report mapping</w:t>
      </w:r>
    </w:p>
    <w:p w14:paraId="3386A8BB" w14:textId="077FF311" w:rsidR="00107087" w:rsidRDefault="00107087" w:rsidP="00107087">
      <w:pPr>
        <w:rPr>
          <w:ins w:id="29" w:author="MK" w:date="2020-10-23T12:12:00Z"/>
          <w:rFonts w:eastAsia="SimSun"/>
          <w:bCs/>
          <w:lang w:eastAsia="zh-CN"/>
        </w:rPr>
      </w:pPr>
      <w:r w:rsidRPr="00107087">
        <w:rPr>
          <w:rFonts w:eastAsia="SimSun"/>
        </w:rPr>
        <w:t xml:space="preserve">The reporting range of </w:t>
      </w:r>
      <w:proofErr w:type="spellStart"/>
      <w:r w:rsidRPr="00107087">
        <w:rPr>
          <w:rFonts w:eastAsia="SimSun"/>
          <w:lang w:val="en-US"/>
        </w:rPr>
        <w:t>gNB</w:t>
      </w:r>
      <w:proofErr w:type="spellEnd"/>
      <w:r w:rsidRPr="00107087">
        <w:rPr>
          <w:rFonts w:eastAsia="SimSun"/>
          <w:lang w:val="en-US"/>
        </w:rPr>
        <w:t xml:space="preserve"> Rx-Tx time difference, </w:t>
      </w:r>
      <w:r w:rsidRPr="00107087">
        <w:rPr>
          <w:rFonts w:eastAsia="SimSun"/>
        </w:rPr>
        <w:t>as defined in Clause 5.2.3 of TS 38.215 [4]</w:t>
      </w:r>
      <w:r w:rsidRPr="00107087">
        <w:rPr>
          <w:rFonts w:eastAsia="SimSun"/>
          <w:lang w:val="en-US"/>
        </w:rPr>
        <w:t xml:space="preserve">, </w:t>
      </w:r>
      <w:r w:rsidRPr="00107087">
        <w:rPr>
          <w:rFonts w:eastAsia="SimSun"/>
        </w:rPr>
        <w:t xml:space="preserve">is defined from </w:t>
      </w:r>
      <w:r w:rsidRPr="00107087">
        <w:rPr>
          <w:rFonts w:eastAsia="SimSun"/>
          <w:bCs/>
        </w:rPr>
        <w:t>-985024T</w:t>
      </w:r>
      <w:r w:rsidRPr="00107087">
        <w:rPr>
          <w:rFonts w:eastAsia="SimSun"/>
          <w:bCs/>
          <w:vertAlign w:val="subscript"/>
        </w:rPr>
        <w:t>c</w:t>
      </w:r>
      <w:r w:rsidRPr="00107087">
        <w:rPr>
          <w:rFonts w:eastAsia="SimSun"/>
          <w:bCs/>
        </w:rPr>
        <w:t xml:space="preserve"> to +985024</w:t>
      </w:r>
      <w:r w:rsidRPr="00107087">
        <w:rPr>
          <w:rFonts w:eastAsia="SimSun"/>
          <w:bCs/>
        </w:rPr>
        <w:sym w:font="Symbol" w:char="F0B4"/>
      </w:r>
      <w:r w:rsidRPr="00107087">
        <w:rPr>
          <w:rFonts w:eastAsia="SimSun"/>
          <w:bCs/>
        </w:rPr>
        <w:t>T</w:t>
      </w:r>
      <w:r w:rsidRPr="00107087">
        <w:rPr>
          <w:rFonts w:eastAsia="SimSun"/>
          <w:bCs/>
          <w:vertAlign w:val="subscript"/>
        </w:rPr>
        <w:t>c</w:t>
      </w:r>
      <w:r w:rsidRPr="00107087">
        <w:rPr>
          <w:rFonts w:eastAsia="SimSun"/>
        </w:rPr>
        <w:t>.</w:t>
      </w:r>
      <w:r w:rsidRPr="00107087">
        <w:rPr>
          <w:rFonts w:eastAsia="SimSun" w:hint="eastAsia"/>
          <w:lang w:eastAsia="zh-CN"/>
        </w:rPr>
        <w:t xml:space="preserve"> </w:t>
      </w:r>
      <w:r w:rsidRPr="00107087">
        <w:rPr>
          <w:rFonts w:eastAsia="SimSun"/>
          <w:lang w:eastAsia="zh-CN"/>
        </w:rPr>
        <w:t>The reporting resolution is</w:t>
      </w:r>
      <w:r w:rsidRPr="00107087">
        <w:rPr>
          <w:rFonts w:eastAsia="SimSun"/>
          <w:bCs/>
          <w:lang w:eastAsia="zh-CN"/>
        </w:rPr>
        <w:t xml:space="preserve"> uniform across the reporting range and is defined as T = T</w:t>
      </w:r>
      <w:r w:rsidRPr="00107087">
        <w:rPr>
          <w:rFonts w:eastAsia="SimSun"/>
          <w:bCs/>
          <w:vertAlign w:val="subscript"/>
          <w:lang w:eastAsia="zh-CN"/>
        </w:rPr>
        <w:t>c</w:t>
      </w:r>
      <w:r w:rsidRPr="00107087">
        <w:rPr>
          <w:rFonts w:eastAsia="SimSun"/>
          <w:bCs/>
          <w:lang w:eastAsia="zh-CN"/>
        </w:rPr>
        <w:t>*2</w:t>
      </w:r>
      <w:r w:rsidRPr="00107087">
        <w:rPr>
          <w:rFonts w:eastAsia="SimSun"/>
          <w:bCs/>
          <w:vertAlign w:val="superscript"/>
          <w:lang w:eastAsia="zh-CN"/>
        </w:rPr>
        <w:t>k</w:t>
      </w:r>
      <w:r w:rsidRPr="00107087">
        <w:rPr>
          <w:rFonts w:eastAsia="SimSun"/>
          <w:lang w:eastAsia="zh-CN"/>
        </w:rPr>
        <w:t xml:space="preserve"> where </w:t>
      </w:r>
      <w:r w:rsidRPr="00107087">
        <w:rPr>
          <w:rFonts w:eastAsia="SimSun"/>
          <w:bCs/>
          <w:lang w:eastAsia="zh-CN"/>
        </w:rPr>
        <w:t xml:space="preserve">k is selected by </w:t>
      </w:r>
      <w:proofErr w:type="spellStart"/>
      <w:r w:rsidRPr="00107087">
        <w:rPr>
          <w:rFonts w:eastAsia="SimSun"/>
          <w:bCs/>
          <w:lang w:eastAsia="zh-CN"/>
        </w:rPr>
        <w:t>gNB</w:t>
      </w:r>
      <w:proofErr w:type="spellEnd"/>
      <w:r w:rsidRPr="00107087">
        <w:rPr>
          <w:rFonts w:eastAsia="SimSun"/>
          <w:bCs/>
          <w:lang w:eastAsia="zh-CN"/>
        </w:rPr>
        <w:t xml:space="preserve"> from the set {0, 1, 2, 3, 4, 5}.</w:t>
      </w:r>
    </w:p>
    <w:p w14:paraId="529C8CA5" w14:textId="2534C2BC" w:rsidR="00F3107A" w:rsidRPr="00F3107A" w:rsidRDefault="00F3107A">
      <w:pPr>
        <w:pStyle w:val="B10"/>
        <w:ind w:left="284"/>
        <w:rPr>
          <w:rPrChange w:id="30" w:author="MK" w:date="2020-10-23T12:12:00Z">
            <w:rPr>
              <w:rFonts w:eastAsia="SimSun"/>
              <w:bCs/>
              <w:lang w:eastAsia="zh-CN"/>
            </w:rPr>
          </w:rPrChange>
        </w:rPr>
        <w:pPrChange w:id="31" w:author="MK" w:date="2020-10-23T12:12:00Z">
          <w:pPr/>
        </w:pPrChange>
      </w:pPr>
      <w:ins w:id="32" w:author="MK" w:date="2020-10-23T12:12:00Z">
        <w:r w:rsidRPr="00E611AB">
          <w:t>T</w:t>
        </w:r>
        <w:r w:rsidRPr="00E611AB">
          <w:rPr>
            <w:vertAlign w:val="subscript"/>
          </w:rPr>
          <w:t>c</w:t>
        </w:r>
        <w:r w:rsidRPr="00E611AB">
          <w:t xml:space="preserve"> is defined in TS 38.211 [6]</w:t>
        </w:r>
        <w:r>
          <w:t>.</w:t>
        </w:r>
      </w:ins>
    </w:p>
    <w:p w14:paraId="5003EF91" w14:textId="535F7FCD" w:rsidR="00107087" w:rsidRDefault="00107087" w:rsidP="00107087">
      <w:pPr>
        <w:rPr>
          <w:ins w:id="33" w:author="MK" w:date="2020-10-23T12:12:00Z"/>
          <w:rFonts w:eastAsia="SimSun"/>
        </w:rPr>
      </w:pPr>
      <w:del w:id="34" w:author="MK" w:date="2020-10-23T12:11:00Z">
        <w:r w:rsidRPr="00107087" w:rsidDel="0039612A">
          <w:rPr>
            <w:rFonts w:eastAsia="SimSun"/>
            <w:bCs/>
            <w:lang w:eastAsia="zh-CN"/>
          </w:rPr>
          <w:delText xml:space="preserve">Note: </w:delText>
        </w:r>
      </w:del>
      <w:r w:rsidRPr="00107087">
        <w:rPr>
          <w:rFonts w:eastAsia="SimSun"/>
        </w:rPr>
        <w:t xml:space="preserve">LMF provides a recommended </w:t>
      </w:r>
      <w:r w:rsidRPr="008D6320">
        <w:rPr>
          <w:rFonts w:eastAsia="SimSun"/>
          <w:i/>
          <w:iCs/>
          <w:rPrChange w:id="35" w:author="MK" w:date="2020-10-23T12:15:00Z">
            <w:rPr>
              <w:rFonts w:eastAsia="SimSun"/>
            </w:rPr>
          </w:rPrChange>
        </w:rPr>
        <w:t>k</w:t>
      </w:r>
      <w:r w:rsidRPr="00107087">
        <w:rPr>
          <w:rFonts w:eastAsia="SimSun"/>
        </w:rPr>
        <w:t xml:space="preserve"> value (</w:t>
      </w:r>
      <w:proofErr w:type="spellStart"/>
      <w:ins w:id="36" w:author="MK" w:date="2020-10-23T12:14:00Z">
        <w:r w:rsidR="001235AC" w:rsidRPr="00194241">
          <w:rPr>
            <w:i/>
            <w:iCs/>
            <w:snapToGrid w:val="0"/>
          </w:rPr>
          <w:t>timingReportingGranularityFactor</w:t>
        </w:r>
        <w:proofErr w:type="spellEnd"/>
        <w:r w:rsidR="001235AC" w:rsidRPr="00194241">
          <w:rPr>
            <w:i/>
            <w:iCs/>
            <w:snapToGrid w:val="0"/>
          </w:rPr>
          <w:t xml:space="preserve"> </w:t>
        </w:r>
        <w:r w:rsidR="001235AC" w:rsidRPr="00194241">
          <w:rPr>
            <w:snapToGrid w:val="0"/>
          </w:rPr>
          <w:t>[3</w:t>
        </w:r>
        <w:r w:rsidR="001235AC">
          <w:rPr>
            <w:snapToGrid w:val="0"/>
          </w:rPr>
          <w:t>5</w:t>
        </w:r>
        <w:r w:rsidR="001235AC" w:rsidRPr="00194241">
          <w:rPr>
            <w:snapToGrid w:val="0"/>
          </w:rPr>
          <w:t>]</w:t>
        </w:r>
      </w:ins>
      <w:del w:id="37" w:author="MK" w:date="2020-10-23T12:13:00Z">
        <w:r w:rsidRPr="00107087" w:rsidDel="001235AC">
          <w:rPr>
            <w:rFonts w:eastAsia="SimSun"/>
          </w:rPr>
          <w:delText>k1</w:delText>
        </w:r>
      </w:del>
      <w:r w:rsidRPr="00107087">
        <w:rPr>
          <w:rFonts w:eastAsia="SimSun"/>
        </w:rPr>
        <w:t>)</w:t>
      </w:r>
      <w:ins w:id="38" w:author="MK" w:date="2020-10-23T12:14:00Z">
        <w:r w:rsidR="008D6320">
          <w:rPr>
            <w:rFonts w:eastAsia="SimSun"/>
          </w:rPr>
          <w:t xml:space="preserve"> according to the following rules</w:t>
        </w:r>
      </w:ins>
      <w:r w:rsidRPr="00107087">
        <w:rPr>
          <w:rFonts w:eastAsia="SimSun"/>
        </w:rPr>
        <w:t xml:space="preserve">. </w:t>
      </w:r>
      <w:proofErr w:type="spellStart"/>
      <w:r w:rsidRPr="00107087">
        <w:rPr>
          <w:rFonts w:eastAsia="SimSun"/>
        </w:rPr>
        <w:t>gNB</w:t>
      </w:r>
      <w:proofErr w:type="spellEnd"/>
      <w:r w:rsidRPr="00107087">
        <w:rPr>
          <w:rFonts w:eastAsia="SimSun"/>
        </w:rPr>
        <w:t xml:space="preserve"> selects parameter </w:t>
      </w:r>
      <w:r w:rsidRPr="008D6320">
        <w:rPr>
          <w:rFonts w:eastAsia="SimSun"/>
          <w:i/>
          <w:iCs/>
          <w:rPrChange w:id="39" w:author="MK" w:date="2020-10-23T12:14:00Z">
            <w:rPr>
              <w:rFonts w:eastAsia="SimSun"/>
            </w:rPr>
          </w:rPrChange>
        </w:rPr>
        <w:t>k</w:t>
      </w:r>
      <w:del w:id="40" w:author="MK" w:date="2020-10-23T12:14:00Z">
        <w:r w:rsidRPr="00107087" w:rsidDel="008D6320">
          <w:rPr>
            <w:rFonts w:eastAsia="SimSun"/>
          </w:rPr>
          <w:delText xml:space="preserve"> (k2)</w:delText>
        </w:r>
      </w:del>
      <w:r w:rsidRPr="00107087">
        <w:rPr>
          <w:rFonts w:eastAsia="SimSun"/>
        </w:rPr>
        <w:t xml:space="preserve"> and informs </w:t>
      </w:r>
      <w:del w:id="41" w:author="MK" w:date="2020-10-23T12:25:00Z">
        <w:r w:rsidRPr="00107087" w:rsidDel="00B15075">
          <w:rPr>
            <w:rFonts w:eastAsia="SimSun"/>
          </w:rPr>
          <w:delText xml:space="preserve">to </w:delText>
        </w:r>
      </w:del>
      <w:r w:rsidRPr="00107087">
        <w:rPr>
          <w:rFonts w:eastAsia="SimSun"/>
        </w:rPr>
        <w:t>the LMF.</w:t>
      </w:r>
    </w:p>
    <w:p w14:paraId="2481F809" w14:textId="77777777" w:rsidR="00012898" w:rsidRPr="00E611AB" w:rsidRDefault="00012898">
      <w:pPr>
        <w:pStyle w:val="B10"/>
        <w:ind w:left="284"/>
        <w:rPr>
          <w:ins w:id="42" w:author="MK" w:date="2020-10-23T12:12:00Z"/>
        </w:rPr>
        <w:pPrChange w:id="43" w:author="MK" w:date="2020-10-23T12:25:00Z">
          <w:pPr>
            <w:pStyle w:val="B10"/>
          </w:pPr>
        </w:pPrChange>
      </w:pPr>
      <w:proofErr w:type="spellStart"/>
      <w:ins w:id="44" w:author="MK" w:date="2020-10-23T12:12:00Z">
        <w:r w:rsidRPr="00E611AB">
          <w:rPr>
            <w:i/>
            <w:iCs/>
            <w:lang w:eastAsia="ja-JP"/>
          </w:rPr>
          <w:lastRenderedPageBreak/>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29153169" w14:textId="68B64825" w:rsidR="00012898" w:rsidRPr="00E611AB" w:rsidRDefault="00012898">
      <w:pPr>
        <w:pStyle w:val="B10"/>
        <w:ind w:left="284"/>
        <w:rPr>
          <w:ins w:id="45" w:author="MK" w:date="2020-10-23T12:12:00Z"/>
        </w:rPr>
        <w:pPrChange w:id="46" w:author="MK" w:date="2020-10-23T12:25:00Z">
          <w:pPr>
            <w:pStyle w:val="B10"/>
          </w:pPr>
        </w:pPrChange>
      </w:pPr>
      <w:proofErr w:type="spellStart"/>
      <w:ins w:id="47" w:author="MK" w:date="2020-10-23T12:12:00Z">
        <w:r w:rsidRPr="00E611AB">
          <w:rPr>
            <w:i/>
            <w:iCs/>
            <w:lang w:eastAsia="ja-JP"/>
          </w:rPr>
          <w:t>k</w:t>
        </w:r>
        <w:r w:rsidRPr="00E611AB">
          <w:rPr>
            <w:i/>
            <w:iCs/>
            <w:vertAlign w:val="subscript"/>
            <w:lang w:eastAsia="ja-JP"/>
          </w:rPr>
          <w:t>min</w:t>
        </w:r>
        <w:proofErr w:type="spellEnd"/>
        <w:r w:rsidRPr="00E611AB">
          <w:rPr>
            <w:lang w:eastAsia="ja-JP"/>
          </w:rPr>
          <w:t>=</w:t>
        </w:r>
      </w:ins>
      <w:ins w:id="48" w:author="MK" w:date="2020-10-23T12:15:00Z">
        <w:r w:rsidR="00AA2C26">
          <w:rPr>
            <w:lang w:eastAsia="ja-JP"/>
          </w:rPr>
          <w:t xml:space="preserve"> </w:t>
        </w:r>
      </w:ins>
      <w:ins w:id="49" w:author="MK" w:date="2020-10-23T12:12:00Z">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proofErr w:type="spellStart"/>
        <w:r w:rsidR="004F3B74">
          <w:rPr>
            <w:rFonts w:cs="Arial"/>
            <w:lang w:eastAsia="zh-CN"/>
          </w:rPr>
          <w:t>gNB</w:t>
        </w:r>
        <w:proofErr w:type="spellEnd"/>
        <w:r w:rsidR="004F3B74">
          <w:rPr>
            <w:rFonts w:cs="Arial"/>
            <w:lang w:eastAsia="zh-CN"/>
          </w:rPr>
          <w:t xml:space="preserve"> </w:t>
        </w:r>
        <w:r w:rsidRPr="004F3B74">
          <w:rPr>
            <w:rFonts w:cs="Arial"/>
            <w:lang w:eastAsia="zh-CN"/>
          </w:rPr>
          <w:t>Rx-Tx</w:t>
        </w:r>
        <w:r w:rsidRPr="00E611AB">
          <w:rPr>
            <w:lang w:eastAsia="ja-JP"/>
          </w:rPr>
          <w:t xml:space="preserve"> is in FR1,</w:t>
        </w:r>
      </w:ins>
    </w:p>
    <w:p w14:paraId="2D154F34" w14:textId="1B0A29D2" w:rsidR="00012898" w:rsidRDefault="00012898">
      <w:pPr>
        <w:pStyle w:val="B10"/>
        <w:ind w:left="284"/>
        <w:rPr>
          <w:ins w:id="50" w:author="MK" w:date="2020-10-23T12:12:00Z"/>
        </w:rPr>
        <w:pPrChange w:id="51" w:author="MK" w:date="2020-10-23T12:25:00Z">
          <w:pPr>
            <w:pStyle w:val="B10"/>
          </w:pPr>
        </w:pPrChange>
      </w:pPr>
      <w:proofErr w:type="spellStart"/>
      <w:ins w:id="52" w:author="MK" w:date="2020-10-23T12:12: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ins>
      <w:proofErr w:type="spellStart"/>
      <w:ins w:id="53" w:author="MK" w:date="2020-10-23T12:13:00Z">
        <w:r w:rsidR="001235AC">
          <w:rPr>
            <w:rFonts w:cs="Arial"/>
            <w:lang w:eastAsia="zh-CN"/>
          </w:rPr>
          <w:t>gNB</w:t>
        </w:r>
        <w:proofErr w:type="spellEnd"/>
        <w:r w:rsidR="001235AC">
          <w:rPr>
            <w:rFonts w:cs="Arial"/>
            <w:lang w:eastAsia="zh-CN"/>
          </w:rPr>
          <w:t xml:space="preserve"> </w:t>
        </w:r>
        <w:r w:rsidR="001235AC" w:rsidRPr="004F3B74">
          <w:rPr>
            <w:rFonts w:cs="Arial"/>
            <w:lang w:eastAsia="zh-CN"/>
          </w:rPr>
          <w:t>Rx-Tx</w:t>
        </w:r>
        <w:r w:rsidR="001235AC" w:rsidRPr="00E611AB">
          <w:rPr>
            <w:lang w:eastAsia="ja-JP"/>
          </w:rPr>
          <w:t xml:space="preserve"> </w:t>
        </w:r>
      </w:ins>
      <w:ins w:id="54" w:author="MK" w:date="2020-10-23T12:12:00Z">
        <w:r w:rsidRPr="00E611AB">
          <w:rPr>
            <w:lang w:eastAsia="ja-JP"/>
          </w:rPr>
          <w:t>are in FR2,</w:t>
        </w:r>
      </w:ins>
    </w:p>
    <w:p w14:paraId="4D5070A1" w14:textId="788E3FED" w:rsidR="0039612A" w:rsidRPr="00233741" w:rsidRDefault="00012898">
      <w:pPr>
        <w:pStyle w:val="B10"/>
        <w:ind w:left="284"/>
        <w:pPrChange w:id="55" w:author="MK" w:date="2020-10-23T12:25:00Z">
          <w:pPr>
            <w:pStyle w:val="B10"/>
          </w:pPr>
        </w:pPrChange>
      </w:pPr>
      <w:ins w:id="56" w:author="MK" w:date="2020-10-23T12:12:00Z">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ins>
      <w:ins w:id="57" w:author="MK" w:date="2020-10-23T12:17:00Z">
        <w:r w:rsidR="007403B3">
          <w:rPr>
            <w:snapToGrid w:val="0"/>
          </w:rPr>
          <w:t>5</w:t>
        </w:r>
      </w:ins>
      <w:ins w:id="58" w:author="MK" w:date="2020-10-23T12:12:00Z">
        <w:r w:rsidRPr="00194241">
          <w:rPr>
            <w:snapToGrid w:val="0"/>
          </w:rPr>
          <w:t xml:space="preserve">] configured by LMF via </w:t>
        </w:r>
      </w:ins>
      <w:proofErr w:type="spellStart"/>
      <w:ins w:id="59" w:author="MK" w:date="2020-10-23T12:15:00Z">
        <w:r w:rsidR="00852F84">
          <w:rPr>
            <w:snapToGrid w:val="0"/>
          </w:rPr>
          <w:t>NRPPa</w:t>
        </w:r>
      </w:ins>
      <w:proofErr w:type="spellEnd"/>
      <w:ins w:id="60" w:author="MK" w:date="2020-10-23T12:12:00Z">
        <w:r w:rsidRPr="00194241">
          <w:rPr>
            <w:snapToGrid w:val="0"/>
          </w:rPr>
          <w:t xml:space="preserve"> for the </w:t>
        </w:r>
      </w:ins>
      <w:proofErr w:type="spellStart"/>
      <w:ins w:id="61" w:author="MK" w:date="2020-10-23T12:13:00Z">
        <w:r w:rsidR="001235AC">
          <w:rPr>
            <w:rFonts w:cs="Arial"/>
            <w:lang w:eastAsia="zh-CN"/>
          </w:rPr>
          <w:t>gNB</w:t>
        </w:r>
        <w:proofErr w:type="spellEnd"/>
        <w:r w:rsidR="001235AC">
          <w:rPr>
            <w:rFonts w:cs="Arial"/>
            <w:lang w:eastAsia="zh-CN"/>
          </w:rPr>
          <w:t xml:space="preserve"> </w:t>
        </w:r>
        <w:r w:rsidR="001235AC" w:rsidRPr="004F3B74">
          <w:rPr>
            <w:rFonts w:cs="Arial"/>
            <w:lang w:eastAsia="zh-CN"/>
          </w:rPr>
          <w:t>Rx-Tx</w:t>
        </w:r>
      </w:ins>
      <w:ins w:id="62" w:author="MK" w:date="2020-10-23T12:12:00Z">
        <w:r w:rsidRPr="00194241">
          <w:rPr>
            <w:snapToGrid w:val="0"/>
          </w:rPr>
          <w:t xml:space="preserve"> measurement</w:t>
        </w:r>
        <w:r w:rsidRPr="005D59FC">
          <w:rPr>
            <w:snapToGrid w:val="0"/>
          </w:rPr>
          <w:t>.</w:t>
        </w:r>
      </w:ins>
    </w:p>
    <w:p w14:paraId="420A5B27" w14:textId="77777777" w:rsidR="00107087" w:rsidRPr="00107087" w:rsidRDefault="00107087" w:rsidP="00107087">
      <w:pPr>
        <w:rPr>
          <w:rFonts w:eastAsia="SimSun"/>
        </w:rPr>
      </w:pPr>
      <w:r w:rsidRPr="00107087">
        <w:rPr>
          <w:rFonts w:eastAsia="SimSun"/>
        </w:rPr>
        <w:t xml:space="preserve">The mapping of measured quantity for each </w:t>
      </w:r>
      <w:r w:rsidRPr="00107087">
        <w:rPr>
          <w:rFonts w:eastAsia="SimSun"/>
          <w:lang w:eastAsia="zh-CN"/>
        </w:rPr>
        <w:t>reporting resolution (k)</w:t>
      </w:r>
      <w:r w:rsidRPr="00107087">
        <w:rPr>
          <w:rFonts w:eastAsia="SimSun"/>
        </w:rPr>
        <w:t xml:space="preserve"> is defined in Table </w:t>
      </w:r>
      <w:r w:rsidRPr="00107087">
        <w:rPr>
          <w:rFonts w:eastAsia="SimSun"/>
          <w:lang w:val="en-US"/>
        </w:rPr>
        <w:t>13.2.1</w:t>
      </w:r>
      <w:r w:rsidRPr="00107087">
        <w:rPr>
          <w:rFonts w:eastAsia="SimSun"/>
          <w:lang w:eastAsia="zh-CN"/>
        </w:rPr>
        <w:t xml:space="preserve">-1 to </w:t>
      </w:r>
      <w:r w:rsidRPr="00107087">
        <w:rPr>
          <w:rFonts w:eastAsia="SimSun"/>
        </w:rPr>
        <w:t xml:space="preserve">Table </w:t>
      </w:r>
      <w:r w:rsidRPr="00107087">
        <w:rPr>
          <w:rFonts w:eastAsia="SimSun"/>
          <w:lang w:val="en-US"/>
        </w:rPr>
        <w:t>13.2.1</w:t>
      </w:r>
      <w:r w:rsidRPr="00107087">
        <w:rPr>
          <w:rFonts w:eastAsia="SimSun"/>
          <w:lang w:eastAsia="zh-CN"/>
        </w:rPr>
        <w:t>-6</w:t>
      </w:r>
      <w:r w:rsidRPr="00107087">
        <w:rPr>
          <w:rFonts w:eastAsia="SimSun"/>
        </w:rPr>
        <w:t>.</w:t>
      </w:r>
    </w:p>
    <w:p w14:paraId="2257B9F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-1</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AD19AA5" w14:textId="77777777" w:rsidTr="007D20E8">
        <w:trPr>
          <w:cantSplit/>
        </w:trPr>
        <w:tc>
          <w:tcPr>
            <w:tcW w:w="2693" w:type="dxa"/>
          </w:tcPr>
          <w:p w14:paraId="1A86078F"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2DCAFB9"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074E1D9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77AA75D5" w14:textId="77777777" w:rsidTr="007D20E8">
        <w:trPr>
          <w:cantSplit/>
        </w:trPr>
        <w:tc>
          <w:tcPr>
            <w:tcW w:w="2693" w:type="dxa"/>
          </w:tcPr>
          <w:p w14:paraId="36268A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7FA1F2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02F121C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355DBE0" w14:textId="77777777" w:rsidTr="007D20E8">
        <w:trPr>
          <w:cantSplit/>
        </w:trPr>
        <w:tc>
          <w:tcPr>
            <w:tcW w:w="2693" w:type="dxa"/>
          </w:tcPr>
          <w:p w14:paraId="61776DB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3DB896F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-985023</w:t>
            </w:r>
          </w:p>
        </w:tc>
        <w:tc>
          <w:tcPr>
            <w:tcW w:w="1985" w:type="dxa"/>
          </w:tcPr>
          <w:p w14:paraId="6D835B6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8F271FE" w14:textId="77777777" w:rsidTr="007D20E8">
        <w:trPr>
          <w:cantSplit/>
        </w:trPr>
        <w:tc>
          <w:tcPr>
            <w:tcW w:w="2693" w:type="dxa"/>
          </w:tcPr>
          <w:p w14:paraId="6FE1046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2672D01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-985023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-985022</w:t>
            </w:r>
          </w:p>
        </w:tc>
        <w:tc>
          <w:tcPr>
            <w:tcW w:w="1985" w:type="dxa"/>
          </w:tcPr>
          <w:p w14:paraId="1DA4DE57"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03C1046" w14:textId="77777777" w:rsidTr="007D20E8">
        <w:trPr>
          <w:cantSplit/>
        </w:trPr>
        <w:tc>
          <w:tcPr>
            <w:tcW w:w="2693" w:type="dxa"/>
          </w:tcPr>
          <w:p w14:paraId="680BF49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DB229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26F2EB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F986E66" w14:textId="77777777" w:rsidTr="007D20E8">
        <w:trPr>
          <w:cantSplit/>
        </w:trPr>
        <w:tc>
          <w:tcPr>
            <w:tcW w:w="2693" w:type="dxa"/>
          </w:tcPr>
          <w:p w14:paraId="2B491D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985023</w:t>
            </w:r>
          </w:p>
        </w:tc>
        <w:tc>
          <w:tcPr>
            <w:tcW w:w="3260" w:type="dxa"/>
          </w:tcPr>
          <w:p w14:paraId="2F0A24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-1</w:t>
            </w:r>
          </w:p>
        </w:tc>
        <w:tc>
          <w:tcPr>
            <w:tcW w:w="1985" w:type="dxa"/>
          </w:tcPr>
          <w:p w14:paraId="331534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7D794C1" w14:textId="77777777" w:rsidTr="007D20E8">
        <w:trPr>
          <w:cantSplit/>
        </w:trPr>
        <w:tc>
          <w:tcPr>
            <w:tcW w:w="2693" w:type="dxa"/>
          </w:tcPr>
          <w:p w14:paraId="25D0208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985024</w:t>
            </w:r>
          </w:p>
        </w:tc>
        <w:tc>
          <w:tcPr>
            <w:tcW w:w="3260" w:type="dxa"/>
          </w:tcPr>
          <w:p w14:paraId="3C7D0DA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24825A8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36FC959" w14:textId="77777777" w:rsidTr="007D20E8">
        <w:trPr>
          <w:cantSplit/>
        </w:trPr>
        <w:tc>
          <w:tcPr>
            <w:tcW w:w="2693" w:type="dxa"/>
          </w:tcPr>
          <w:p w14:paraId="6472944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985025</w:t>
            </w:r>
          </w:p>
        </w:tc>
        <w:tc>
          <w:tcPr>
            <w:tcW w:w="3260" w:type="dxa"/>
          </w:tcPr>
          <w:p w14:paraId="1AAFD57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w:t>
            </w:r>
          </w:p>
        </w:tc>
        <w:tc>
          <w:tcPr>
            <w:tcW w:w="1985" w:type="dxa"/>
          </w:tcPr>
          <w:p w14:paraId="669D165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5B01CF" w14:textId="77777777" w:rsidTr="007D20E8">
        <w:trPr>
          <w:cantSplit/>
        </w:trPr>
        <w:tc>
          <w:tcPr>
            <w:tcW w:w="2693" w:type="dxa"/>
          </w:tcPr>
          <w:p w14:paraId="628C33D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985026</w:t>
            </w:r>
          </w:p>
        </w:tc>
        <w:tc>
          <w:tcPr>
            <w:tcW w:w="3260" w:type="dxa"/>
          </w:tcPr>
          <w:p w14:paraId="37ACECF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000C566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314A764" w14:textId="77777777" w:rsidTr="007D20E8">
        <w:trPr>
          <w:cantSplit/>
        </w:trPr>
        <w:tc>
          <w:tcPr>
            <w:tcW w:w="2693" w:type="dxa"/>
          </w:tcPr>
          <w:p w14:paraId="626146F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985027</w:t>
            </w:r>
          </w:p>
        </w:tc>
        <w:tc>
          <w:tcPr>
            <w:tcW w:w="3260" w:type="dxa"/>
          </w:tcPr>
          <w:p w14:paraId="48ECD8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w:t>
            </w:r>
          </w:p>
        </w:tc>
        <w:tc>
          <w:tcPr>
            <w:tcW w:w="1985" w:type="dxa"/>
          </w:tcPr>
          <w:p w14:paraId="412C7F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7372B4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A6681D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98FFF2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3B6FA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1244FF1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A83A21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1970048</w:t>
            </w:r>
          </w:p>
        </w:tc>
        <w:tc>
          <w:tcPr>
            <w:tcW w:w="3260" w:type="dxa"/>
            <w:tcBorders>
              <w:top w:val="single" w:sz="4" w:space="0" w:color="auto"/>
              <w:left w:val="single" w:sz="4" w:space="0" w:color="auto"/>
              <w:bottom w:val="single" w:sz="4" w:space="0" w:color="auto"/>
              <w:right w:val="single" w:sz="4" w:space="0" w:color="auto"/>
            </w:tcBorders>
          </w:tcPr>
          <w:p w14:paraId="26EF77F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985023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4BDA56E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E55E5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BFBC68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1970049</w:t>
            </w:r>
          </w:p>
        </w:tc>
        <w:tc>
          <w:tcPr>
            <w:tcW w:w="3260" w:type="dxa"/>
            <w:tcBorders>
              <w:top w:val="single" w:sz="4" w:space="0" w:color="auto"/>
              <w:left w:val="single" w:sz="4" w:space="0" w:color="auto"/>
              <w:bottom w:val="single" w:sz="4" w:space="0" w:color="auto"/>
              <w:right w:val="single" w:sz="4" w:space="0" w:color="auto"/>
            </w:tcBorders>
          </w:tcPr>
          <w:p w14:paraId="04FC6F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63410E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67608F02" w14:textId="77777777" w:rsidR="00107087" w:rsidRPr="00107087" w:rsidRDefault="00107087" w:rsidP="00107087">
      <w:pPr>
        <w:rPr>
          <w:rFonts w:eastAsia="SimSun"/>
        </w:rPr>
      </w:pPr>
    </w:p>
    <w:p w14:paraId="7E5B3F67"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-2</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042CC850" w14:textId="77777777" w:rsidTr="007D20E8">
        <w:trPr>
          <w:cantSplit/>
        </w:trPr>
        <w:tc>
          <w:tcPr>
            <w:tcW w:w="2693" w:type="dxa"/>
          </w:tcPr>
          <w:p w14:paraId="0D9C400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3E518F95"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59FE19B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FA740AD" w14:textId="77777777" w:rsidTr="007D20E8">
        <w:trPr>
          <w:cantSplit/>
        </w:trPr>
        <w:tc>
          <w:tcPr>
            <w:tcW w:w="2693" w:type="dxa"/>
          </w:tcPr>
          <w:p w14:paraId="450D68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2E633CC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301F6660"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492733CE" w14:textId="77777777" w:rsidTr="007D20E8">
        <w:trPr>
          <w:cantSplit/>
        </w:trPr>
        <w:tc>
          <w:tcPr>
            <w:tcW w:w="2693" w:type="dxa"/>
          </w:tcPr>
          <w:p w14:paraId="0E68F17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6B04E43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-985022</w:t>
            </w:r>
          </w:p>
        </w:tc>
        <w:tc>
          <w:tcPr>
            <w:tcW w:w="1985" w:type="dxa"/>
          </w:tcPr>
          <w:p w14:paraId="35B3AE01"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C8E6F38" w14:textId="77777777" w:rsidTr="007D20E8">
        <w:trPr>
          <w:cantSplit/>
        </w:trPr>
        <w:tc>
          <w:tcPr>
            <w:tcW w:w="2693" w:type="dxa"/>
          </w:tcPr>
          <w:p w14:paraId="7FFB3EB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64A1433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-985020</w:t>
            </w:r>
          </w:p>
        </w:tc>
        <w:tc>
          <w:tcPr>
            <w:tcW w:w="1985" w:type="dxa"/>
          </w:tcPr>
          <w:p w14:paraId="199BE43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64D4480" w14:textId="77777777" w:rsidTr="007D20E8">
        <w:trPr>
          <w:cantSplit/>
        </w:trPr>
        <w:tc>
          <w:tcPr>
            <w:tcW w:w="2693" w:type="dxa"/>
          </w:tcPr>
          <w:p w14:paraId="4F4D60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669DE9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068CE58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116F79B5" w14:textId="77777777" w:rsidTr="007D20E8">
        <w:trPr>
          <w:cantSplit/>
        </w:trPr>
        <w:tc>
          <w:tcPr>
            <w:tcW w:w="2693" w:type="dxa"/>
          </w:tcPr>
          <w:p w14:paraId="3D49DD02"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492511</w:t>
            </w:r>
          </w:p>
        </w:tc>
        <w:tc>
          <w:tcPr>
            <w:tcW w:w="3260" w:type="dxa"/>
          </w:tcPr>
          <w:p w14:paraId="55B06EE4"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-2</w:t>
            </w:r>
          </w:p>
        </w:tc>
        <w:tc>
          <w:tcPr>
            <w:tcW w:w="1985" w:type="dxa"/>
          </w:tcPr>
          <w:p w14:paraId="6C9B008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353BBC3" w14:textId="77777777" w:rsidTr="007D20E8">
        <w:trPr>
          <w:cantSplit/>
        </w:trPr>
        <w:tc>
          <w:tcPr>
            <w:tcW w:w="2693" w:type="dxa"/>
          </w:tcPr>
          <w:p w14:paraId="7C9CDF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492512</w:t>
            </w:r>
          </w:p>
        </w:tc>
        <w:tc>
          <w:tcPr>
            <w:tcW w:w="3260" w:type="dxa"/>
          </w:tcPr>
          <w:p w14:paraId="293B28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D9760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0FE1512" w14:textId="77777777" w:rsidTr="007D20E8">
        <w:trPr>
          <w:cantSplit/>
        </w:trPr>
        <w:tc>
          <w:tcPr>
            <w:tcW w:w="2693" w:type="dxa"/>
          </w:tcPr>
          <w:p w14:paraId="0E56D2C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492513</w:t>
            </w:r>
          </w:p>
        </w:tc>
        <w:tc>
          <w:tcPr>
            <w:tcW w:w="3260" w:type="dxa"/>
          </w:tcPr>
          <w:p w14:paraId="33E0D2D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w:t>
            </w:r>
          </w:p>
        </w:tc>
        <w:tc>
          <w:tcPr>
            <w:tcW w:w="1985" w:type="dxa"/>
          </w:tcPr>
          <w:p w14:paraId="530564E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94328D2" w14:textId="77777777" w:rsidTr="007D20E8">
        <w:trPr>
          <w:cantSplit/>
        </w:trPr>
        <w:tc>
          <w:tcPr>
            <w:tcW w:w="2693" w:type="dxa"/>
          </w:tcPr>
          <w:p w14:paraId="7E7B0A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492514</w:t>
            </w:r>
          </w:p>
        </w:tc>
        <w:tc>
          <w:tcPr>
            <w:tcW w:w="3260" w:type="dxa"/>
          </w:tcPr>
          <w:p w14:paraId="5158AFA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5257B18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041C2E5" w14:textId="77777777" w:rsidTr="007D20E8">
        <w:trPr>
          <w:cantSplit/>
        </w:trPr>
        <w:tc>
          <w:tcPr>
            <w:tcW w:w="2693" w:type="dxa"/>
          </w:tcPr>
          <w:p w14:paraId="7081B56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492515</w:t>
            </w:r>
          </w:p>
        </w:tc>
        <w:tc>
          <w:tcPr>
            <w:tcW w:w="3260" w:type="dxa"/>
          </w:tcPr>
          <w:p w14:paraId="3B19750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6</w:t>
            </w:r>
          </w:p>
        </w:tc>
        <w:tc>
          <w:tcPr>
            <w:tcW w:w="1985" w:type="dxa"/>
          </w:tcPr>
          <w:p w14:paraId="5AAB7F5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68E2C09"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5DE6FD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75116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329682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BFA9D1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73C3D1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985024</w:t>
            </w:r>
          </w:p>
        </w:tc>
        <w:tc>
          <w:tcPr>
            <w:tcW w:w="3260" w:type="dxa"/>
            <w:tcBorders>
              <w:top w:val="single" w:sz="4" w:space="0" w:color="auto"/>
              <w:left w:val="single" w:sz="4" w:space="0" w:color="auto"/>
              <w:bottom w:val="single" w:sz="4" w:space="0" w:color="auto"/>
              <w:right w:val="single" w:sz="4" w:space="0" w:color="auto"/>
            </w:tcBorders>
          </w:tcPr>
          <w:p w14:paraId="4D019EA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2308F6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2DCFF5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8685A8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985025</w:t>
            </w:r>
          </w:p>
        </w:tc>
        <w:tc>
          <w:tcPr>
            <w:tcW w:w="3260" w:type="dxa"/>
            <w:tcBorders>
              <w:top w:val="single" w:sz="4" w:space="0" w:color="auto"/>
              <w:left w:val="single" w:sz="4" w:space="0" w:color="auto"/>
              <w:bottom w:val="single" w:sz="4" w:space="0" w:color="auto"/>
              <w:right w:val="single" w:sz="4" w:space="0" w:color="auto"/>
            </w:tcBorders>
          </w:tcPr>
          <w:p w14:paraId="666701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8AEBED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733BE13A" w14:textId="77777777" w:rsidR="00107087" w:rsidRPr="00107087" w:rsidRDefault="00107087" w:rsidP="00107087">
      <w:pPr>
        <w:rPr>
          <w:rFonts w:eastAsia="SimSun"/>
        </w:rPr>
      </w:pPr>
    </w:p>
    <w:p w14:paraId="5B3C5240"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-3</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4</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2E520A18" w14:textId="77777777" w:rsidTr="007D20E8">
        <w:trPr>
          <w:cantSplit/>
        </w:trPr>
        <w:tc>
          <w:tcPr>
            <w:tcW w:w="2693" w:type="dxa"/>
          </w:tcPr>
          <w:p w14:paraId="342C4C79"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27E9507"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6D27E390"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0881D575" w14:textId="77777777" w:rsidTr="007D20E8">
        <w:trPr>
          <w:cantSplit/>
        </w:trPr>
        <w:tc>
          <w:tcPr>
            <w:tcW w:w="2693" w:type="dxa"/>
          </w:tcPr>
          <w:p w14:paraId="1C59FB1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43022F9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45E8A153"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77601405" w14:textId="77777777" w:rsidTr="007D20E8">
        <w:trPr>
          <w:cantSplit/>
        </w:trPr>
        <w:tc>
          <w:tcPr>
            <w:tcW w:w="2693" w:type="dxa"/>
          </w:tcPr>
          <w:p w14:paraId="77E696F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643B253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-985020</w:t>
            </w:r>
          </w:p>
        </w:tc>
        <w:tc>
          <w:tcPr>
            <w:tcW w:w="1985" w:type="dxa"/>
          </w:tcPr>
          <w:p w14:paraId="4C0F05D8"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4F968DB" w14:textId="77777777" w:rsidTr="007D20E8">
        <w:trPr>
          <w:cantSplit/>
        </w:trPr>
        <w:tc>
          <w:tcPr>
            <w:tcW w:w="2693" w:type="dxa"/>
          </w:tcPr>
          <w:p w14:paraId="3BECFAE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0D61555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-985020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-985018</w:t>
            </w:r>
          </w:p>
        </w:tc>
        <w:tc>
          <w:tcPr>
            <w:tcW w:w="1985" w:type="dxa"/>
          </w:tcPr>
          <w:p w14:paraId="6A13CF02"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6DBB6459" w14:textId="77777777" w:rsidTr="007D20E8">
        <w:trPr>
          <w:cantSplit/>
        </w:trPr>
        <w:tc>
          <w:tcPr>
            <w:tcW w:w="2693" w:type="dxa"/>
          </w:tcPr>
          <w:p w14:paraId="3F3846F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D074E6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4C582CC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B6B634D" w14:textId="77777777" w:rsidTr="007D20E8">
        <w:trPr>
          <w:cantSplit/>
        </w:trPr>
        <w:tc>
          <w:tcPr>
            <w:tcW w:w="2693" w:type="dxa"/>
          </w:tcPr>
          <w:p w14:paraId="4905AD28"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246255</w:t>
            </w:r>
          </w:p>
        </w:tc>
        <w:tc>
          <w:tcPr>
            <w:tcW w:w="3260" w:type="dxa"/>
          </w:tcPr>
          <w:p w14:paraId="79D0B710"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-4</w:t>
            </w:r>
          </w:p>
        </w:tc>
        <w:tc>
          <w:tcPr>
            <w:tcW w:w="1985" w:type="dxa"/>
          </w:tcPr>
          <w:p w14:paraId="570BD15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A418C7" w14:textId="77777777" w:rsidTr="007D20E8">
        <w:trPr>
          <w:cantSplit/>
        </w:trPr>
        <w:tc>
          <w:tcPr>
            <w:tcW w:w="2693" w:type="dxa"/>
          </w:tcPr>
          <w:p w14:paraId="61CD799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246256</w:t>
            </w:r>
          </w:p>
        </w:tc>
        <w:tc>
          <w:tcPr>
            <w:tcW w:w="3260" w:type="dxa"/>
          </w:tcPr>
          <w:p w14:paraId="22BF1A3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185E2A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F22F02C" w14:textId="77777777" w:rsidTr="007D20E8">
        <w:trPr>
          <w:cantSplit/>
        </w:trPr>
        <w:tc>
          <w:tcPr>
            <w:tcW w:w="2693" w:type="dxa"/>
          </w:tcPr>
          <w:p w14:paraId="0557879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246257</w:t>
            </w:r>
          </w:p>
        </w:tc>
        <w:tc>
          <w:tcPr>
            <w:tcW w:w="3260" w:type="dxa"/>
          </w:tcPr>
          <w:p w14:paraId="09F8E0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w:t>
            </w:r>
          </w:p>
        </w:tc>
        <w:tc>
          <w:tcPr>
            <w:tcW w:w="1985" w:type="dxa"/>
          </w:tcPr>
          <w:p w14:paraId="2BD6EBD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4F862F8" w14:textId="77777777" w:rsidTr="007D20E8">
        <w:trPr>
          <w:cantSplit/>
        </w:trPr>
        <w:tc>
          <w:tcPr>
            <w:tcW w:w="2693" w:type="dxa"/>
          </w:tcPr>
          <w:p w14:paraId="2A64A9F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246258</w:t>
            </w:r>
          </w:p>
        </w:tc>
        <w:tc>
          <w:tcPr>
            <w:tcW w:w="3260" w:type="dxa"/>
          </w:tcPr>
          <w:p w14:paraId="72DA3F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39B878A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61F93B8" w14:textId="77777777" w:rsidTr="007D20E8">
        <w:trPr>
          <w:cantSplit/>
        </w:trPr>
        <w:tc>
          <w:tcPr>
            <w:tcW w:w="2693" w:type="dxa"/>
          </w:tcPr>
          <w:p w14:paraId="77F9C3E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246259</w:t>
            </w:r>
          </w:p>
        </w:tc>
        <w:tc>
          <w:tcPr>
            <w:tcW w:w="3260" w:type="dxa"/>
          </w:tcPr>
          <w:p w14:paraId="43DE0A1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12</w:t>
            </w:r>
          </w:p>
        </w:tc>
        <w:tc>
          <w:tcPr>
            <w:tcW w:w="1985" w:type="dxa"/>
          </w:tcPr>
          <w:p w14:paraId="383576E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C88882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472FA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9F52F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0E396FF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5BC7E6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CDB457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492512</w:t>
            </w:r>
          </w:p>
        </w:tc>
        <w:tc>
          <w:tcPr>
            <w:tcW w:w="3260" w:type="dxa"/>
            <w:tcBorders>
              <w:top w:val="single" w:sz="4" w:space="0" w:color="auto"/>
              <w:left w:val="single" w:sz="4" w:space="0" w:color="auto"/>
              <w:bottom w:val="single" w:sz="4" w:space="0" w:color="auto"/>
              <w:right w:val="single" w:sz="4" w:space="0" w:color="auto"/>
            </w:tcBorders>
          </w:tcPr>
          <w:p w14:paraId="73039F4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D02F6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599E6E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B499E9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492513</w:t>
            </w:r>
          </w:p>
        </w:tc>
        <w:tc>
          <w:tcPr>
            <w:tcW w:w="3260" w:type="dxa"/>
            <w:tcBorders>
              <w:top w:val="single" w:sz="4" w:space="0" w:color="auto"/>
              <w:left w:val="single" w:sz="4" w:space="0" w:color="auto"/>
              <w:bottom w:val="single" w:sz="4" w:space="0" w:color="auto"/>
              <w:right w:val="single" w:sz="4" w:space="0" w:color="auto"/>
            </w:tcBorders>
          </w:tcPr>
          <w:p w14:paraId="6254EB2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6ECE26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2C3D069D" w14:textId="77777777" w:rsidR="00107087" w:rsidRPr="00107087" w:rsidRDefault="00107087" w:rsidP="00107087">
      <w:pPr>
        <w:rPr>
          <w:rFonts w:eastAsia="SimSun"/>
        </w:rPr>
      </w:pPr>
    </w:p>
    <w:p w14:paraId="3C3379E5"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lastRenderedPageBreak/>
        <w:t xml:space="preserve">Table </w:t>
      </w:r>
      <w:r w:rsidRPr="00107087">
        <w:rPr>
          <w:rFonts w:ascii="Arial" w:eastAsia="SimSun" w:hAnsi="Arial"/>
          <w:b/>
          <w:lang w:val="en-US"/>
        </w:rPr>
        <w:t>13.2.1</w:t>
      </w:r>
      <w:r w:rsidRPr="00107087">
        <w:rPr>
          <w:rFonts w:ascii="Arial" w:eastAsia="SimSun" w:hAnsi="Arial"/>
          <w:b/>
          <w:lang w:eastAsia="zh-CN"/>
        </w:rPr>
        <w:t>-4</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8</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10FC8442" w14:textId="77777777" w:rsidTr="007D20E8">
        <w:trPr>
          <w:cantSplit/>
        </w:trPr>
        <w:tc>
          <w:tcPr>
            <w:tcW w:w="2693" w:type="dxa"/>
          </w:tcPr>
          <w:p w14:paraId="1DD81D4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06E7495E"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71F64D33"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7495981B" w14:textId="77777777" w:rsidTr="007D20E8">
        <w:trPr>
          <w:cantSplit/>
        </w:trPr>
        <w:tc>
          <w:tcPr>
            <w:tcW w:w="2693" w:type="dxa"/>
          </w:tcPr>
          <w:p w14:paraId="426A8CA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0CA2B0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58634D3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AF7A296" w14:textId="77777777" w:rsidTr="007D20E8">
        <w:trPr>
          <w:cantSplit/>
        </w:trPr>
        <w:tc>
          <w:tcPr>
            <w:tcW w:w="2693" w:type="dxa"/>
          </w:tcPr>
          <w:p w14:paraId="29F94A4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5BA46DF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-985016</w:t>
            </w:r>
          </w:p>
        </w:tc>
        <w:tc>
          <w:tcPr>
            <w:tcW w:w="1985" w:type="dxa"/>
          </w:tcPr>
          <w:p w14:paraId="4E1BC8E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50192C59" w14:textId="77777777" w:rsidTr="007D20E8">
        <w:trPr>
          <w:cantSplit/>
        </w:trPr>
        <w:tc>
          <w:tcPr>
            <w:tcW w:w="2693" w:type="dxa"/>
          </w:tcPr>
          <w:p w14:paraId="29250559"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0C4AEB4C"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-985008</w:t>
            </w:r>
          </w:p>
        </w:tc>
        <w:tc>
          <w:tcPr>
            <w:tcW w:w="1985" w:type="dxa"/>
          </w:tcPr>
          <w:p w14:paraId="31316C6C"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84D9850" w14:textId="77777777" w:rsidTr="007D20E8">
        <w:trPr>
          <w:cantSplit/>
        </w:trPr>
        <w:tc>
          <w:tcPr>
            <w:tcW w:w="2693" w:type="dxa"/>
          </w:tcPr>
          <w:p w14:paraId="70C726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23134FE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36EC0A2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17846FF" w14:textId="77777777" w:rsidTr="007D20E8">
        <w:trPr>
          <w:cantSplit/>
        </w:trPr>
        <w:tc>
          <w:tcPr>
            <w:tcW w:w="2693" w:type="dxa"/>
          </w:tcPr>
          <w:p w14:paraId="73D9065B"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123127</w:t>
            </w:r>
          </w:p>
        </w:tc>
        <w:tc>
          <w:tcPr>
            <w:tcW w:w="3260" w:type="dxa"/>
          </w:tcPr>
          <w:p w14:paraId="67D5D455"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-8</w:t>
            </w:r>
          </w:p>
        </w:tc>
        <w:tc>
          <w:tcPr>
            <w:tcW w:w="1985" w:type="dxa"/>
          </w:tcPr>
          <w:p w14:paraId="113FA3B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BDCAE1F" w14:textId="77777777" w:rsidTr="007D20E8">
        <w:trPr>
          <w:cantSplit/>
        </w:trPr>
        <w:tc>
          <w:tcPr>
            <w:tcW w:w="2693" w:type="dxa"/>
          </w:tcPr>
          <w:p w14:paraId="0E48823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123128</w:t>
            </w:r>
          </w:p>
        </w:tc>
        <w:tc>
          <w:tcPr>
            <w:tcW w:w="3260" w:type="dxa"/>
          </w:tcPr>
          <w:p w14:paraId="0EB8998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AE69B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4F9F991" w14:textId="77777777" w:rsidTr="007D20E8">
        <w:trPr>
          <w:cantSplit/>
        </w:trPr>
        <w:tc>
          <w:tcPr>
            <w:tcW w:w="2693" w:type="dxa"/>
          </w:tcPr>
          <w:p w14:paraId="3C10B6C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123129</w:t>
            </w:r>
          </w:p>
        </w:tc>
        <w:tc>
          <w:tcPr>
            <w:tcW w:w="3260" w:type="dxa"/>
          </w:tcPr>
          <w:p w14:paraId="683FB54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8</w:t>
            </w:r>
          </w:p>
        </w:tc>
        <w:tc>
          <w:tcPr>
            <w:tcW w:w="1985" w:type="dxa"/>
          </w:tcPr>
          <w:p w14:paraId="6F1A09E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0238B41" w14:textId="77777777" w:rsidTr="007D20E8">
        <w:trPr>
          <w:cantSplit/>
        </w:trPr>
        <w:tc>
          <w:tcPr>
            <w:tcW w:w="2693" w:type="dxa"/>
          </w:tcPr>
          <w:p w14:paraId="14E8213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123130</w:t>
            </w:r>
          </w:p>
        </w:tc>
        <w:tc>
          <w:tcPr>
            <w:tcW w:w="3260" w:type="dxa"/>
          </w:tcPr>
          <w:p w14:paraId="284E35C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5B712EF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9422503" w14:textId="77777777" w:rsidTr="007D20E8">
        <w:trPr>
          <w:cantSplit/>
        </w:trPr>
        <w:tc>
          <w:tcPr>
            <w:tcW w:w="2693" w:type="dxa"/>
          </w:tcPr>
          <w:p w14:paraId="0EA2081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123131</w:t>
            </w:r>
          </w:p>
        </w:tc>
        <w:tc>
          <w:tcPr>
            <w:tcW w:w="3260" w:type="dxa"/>
          </w:tcPr>
          <w:p w14:paraId="791C4AA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24</w:t>
            </w:r>
          </w:p>
        </w:tc>
        <w:tc>
          <w:tcPr>
            <w:tcW w:w="1985" w:type="dxa"/>
          </w:tcPr>
          <w:p w14:paraId="4D6866F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B08F70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992A86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A542A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19E5AC2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4A03570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1FAAD1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246256</w:t>
            </w:r>
          </w:p>
        </w:tc>
        <w:tc>
          <w:tcPr>
            <w:tcW w:w="3260" w:type="dxa"/>
            <w:tcBorders>
              <w:top w:val="single" w:sz="4" w:space="0" w:color="auto"/>
              <w:left w:val="single" w:sz="4" w:space="0" w:color="auto"/>
              <w:bottom w:val="single" w:sz="4" w:space="0" w:color="auto"/>
              <w:right w:val="single" w:sz="4" w:space="0" w:color="auto"/>
            </w:tcBorders>
          </w:tcPr>
          <w:p w14:paraId="48CF903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DDB882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1030690"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D2D672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246257</w:t>
            </w:r>
          </w:p>
        </w:tc>
        <w:tc>
          <w:tcPr>
            <w:tcW w:w="3260" w:type="dxa"/>
            <w:tcBorders>
              <w:top w:val="single" w:sz="4" w:space="0" w:color="auto"/>
              <w:left w:val="single" w:sz="4" w:space="0" w:color="auto"/>
              <w:bottom w:val="single" w:sz="4" w:space="0" w:color="auto"/>
              <w:right w:val="single" w:sz="4" w:space="0" w:color="auto"/>
            </w:tcBorders>
          </w:tcPr>
          <w:p w14:paraId="51DA257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38DB52C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7C1FA896" w14:textId="77777777" w:rsidR="00107087" w:rsidRPr="00107087" w:rsidRDefault="00107087" w:rsidP="00107087">
      <w:pPr>
        <w:rPr>
          <w:rFonts w:eastAsia="SimSun"/>
        </w:rPr>
      </w:pPr>
    </w:p>
    <w:p w14:paraId="6593805F"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-5</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16</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791D8B93" w14:textId="77777777" w:rsidTr="007D20E8">
        <w:trPr>
          <w:cantSplit/>
        </w:trPr>
        <w:tc>
          <w:tcPr>
            <w:tcW w:w="2693" w:type="dxa"/>
          </w:tcPr>
          <w:p w14:paraId="66B09C58"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06AC20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3AA222CB"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F019C66" w14:textId="77777777" w:rsidTr="007D20E8">
        <w:trPr>
          <w:cantSplit/>
        </w:trPr>
        <w:tc>
          <w:tcPr>
            <w:tcW w:w="2693" w:type="dxa"/>
          </w:tcPr>
          <w:p w14:paraId="7D8091B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486226E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787BC355"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EA8A935" w14:textId="77777777" w:rsidTr="007D20E8">
        <w:trPr>
          <w:cantSplit/>
        </w:trPr>
        <w:tc>
          <w:tcPr>
            <w:tcW w:w="2693" w:type="dxa"/>
          </w:tcPr>
          <w:p w14:paraId="3BD9CD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2D9DFBF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-985008</w:t>
            </w:r>
          </w:p>
        </w:tc>
        <w:tc>
          <w:tcPr>
            <w:tcW w:w="1985" w:type="dxa"/>
          </w:tcPr>
          <w:p w14:paraId="20D8224D"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FAE9B0A" w14:textId="77777777" w:rsidTr="007D20E8">
        <w:trPr>
          <w:cantSplit/>
        </w:trPr>
        <w:tc>
          <w:tcPr>
            <w:tcW w:w="2693" w:type="dxa"/>
          </w:tcPr>
          <w:p w14:paraId="477029CC"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3500654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-985008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-984992</w:t>
            </w:r>
          </w:p>
        </w:tc>
        <w:tc>
          <w:tcPr>
            <w:tcW w:w="1985" w:type="dxa"/>
          </w:tcPr>
          <w:p w14:paraId="6B3948E6"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17D6C9D6" w14:textId="77777777" w:rsidTr="007D20E8">
        <w:trPr>
          <w:cantSplit/>
        </w:trPr>
        <w:tc>
          <w:tcPr>
            <w:tcW w:w="2693" w:type="dxa"/>
          </w:tcPr>
          <w:p w14:paraId="387E8F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6A4C271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06842D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2B3E602C" w14:textId="77777777" w:rsidTr="007D20E8">
        <w:trPr>
          <w:cantSplit/>
        </w:trPr>
        <w:tc>
          <w:tcPr>
            <w:tcW w:w="2693" w:type="dxa"/>
          </w:tcPr>
          <w:p w14:paraId="2609DC81"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61563</w:t>
            </w:r>
          </w:p>
        </w:tc>
        <w:tc>
          <w:tcPr>
            <w:tcW w:w="3260" w:type="dxa"/>
          </w:tcPr>
          <w:p w14:paraId="635CF875"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-16</w:t>
            </w:r>
          </w:p>
        </w:tc>
        <w:tc>
          <w:tcPr>
            <w:tcW w:w="1985" w:type="dxa"/>
          </w:tcPr>
          <w:p w14:paraId="00B4982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3C4E5B91" w14:textId="77777777" w:rsidTr="007D20E8">
        <w:trPr>
          <w:cantSplit/>
        </w:trPr>
        <w:tc>
          <w:tcPr>
            <w:tcW w:w="2693" w:type="dxa"/>
          </w:tcPr>
          <w:p w14:paraId="12FC347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61564</w:t>
            </w:r>
          </w:p>
        </w:tc>
        <w:tc>
          <w:tcPr>
            <w:tcW w:w="3260" w:type="dxa"/>
          </w:tcPr>
          <w:p w14:paraId="70751B8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7ADA98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6144B19E" w14:textId="77777777" w:rsidTr="007D20E8">
        <w:trPr>
          <w:cantSplit/>
        </w:trPr>
        <w:tc>
          <w:tcPr>
            <w:tcW w:w="2693" w:type="dxa"/>
          </w:tcPr>
          <w:p w14:paraId="251B9F3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61565</w:t>
            </w:r>
          </w:p>
        </w:tc>
        <w:tc>
          <w:tcPr>
            <w:tcW w:w="3260" w:type="dxa"/>
          </w:tcPr>
          <w:p w14:paraId="2FB8F7F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16</w:t>
            </w:r>
          </w:p>
        </w:tc>
        <w:tc>
          <w:tcPr>
            <w:tcW w:w="1985" w:type="dxa"/>
          </w:tcPr>
          <w:p w14:paraId="660ECFB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C2CD29F" w14:textId="77777777" w:rsidTr="007D20E8">
        <w:trPr>
          <w:cantSplit/>
        </w:trPr>
        <w:tc>
          <w:tcPr>
            <w:tcW w:w="2693" w:type="dxa"/>
          </w:tcPr>
          <w:p w14:paraId="235EF56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61566</w:t>
            </w:r>
          </w:p>
        </w:tc>
        <w:tc>
          <w:tcPr>
            <w:tcW w:w="3260" w:type="dxa"/>
          </w:tcPr>
          <w:p w14:paraId="0CFA608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16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7C56775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4F28B64A" w14:textId="77777777" w:rsidTr="007D20E8">
        <w:trPr>
          <w:cantSplit/>
        </w:trPr>
        <w:tc>
          <w:tcPr>
            <w:tcW w:w="2693" w:type="dxa"/>
          </w:tcPr>
          <w:p w14:paraId="7E98D00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61567</w:t>
            </w:r>
          </w:p>
        </w:tc>
        <w:tc>
          <w:tcPr>
            <w:tcW w:w="3260" w:type="dxa"/>
          </w:tcPr>
          <w:p w14:paraId="4771E4E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48</w:t>
            </w:r>
          </w:p>
        </w:tc>
        <w:tc>
          <w:tcPr>
            <w:tcW w:w="1985" w:type="dxa"/>
          </w:tcPr>
          <w:p w14:paraId="776740A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EF581E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67E60A8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F2EA81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3BF4874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770D7D4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B8685F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123128</w:t>
            </w:r>
          </w:p>
        </w:tc>
        <w:tc>
          <w:tcPr>
            <w:tcW w:w="3260" w:type="dxa"/>
            <w:tcBorders>
              <w:top w:val="single" w:sz="4" w:space="0" w:color="auto"/>
              <w:left w:val="single" w:sz="4" w:space="0" w:color="auto"/>
              <w:bottom w:val="single" w:sz="4" w:space="0" w:color="auto"/>
              <w:right w:val="single" w:sz="4" w:space="0" w:color="auto"/>
            </w:tcBorders>
          </w:tcPr>
          <w:p w14:paraId="12CD3968"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985008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6200FD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706E3B1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B8B1D0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123129</w:t>
            </w:r>
          </w:p>
        </w:tc>
        <w:tc>
          <w:tcPr>
            <w:tcW w:w="3260" w:type="dxa"/>
            <w:tcBorders>
              <w:top w:val="single" w:sz="4" w:space="0" w:color="auto"/>
              <w:left w:val="single" w:sz="4" w:space="0" w:color="auto"/>
              <w:bottom w:val="single" w:sz="4" w:space="0" w:color="auto"/>
              <w:right w:val="single" w:sz="4" w:space="0" w:color="auto"/>
            </w:tcBorders>
          </w:tcPr>
          <w:p w14:paraId="02E4628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0EA524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4FDEF7FE" w14:textId="77777777" w:rsidR="00107087" w:rsidRPr="00107087" w:rsidRDefault="00107087" w:rsidP="00107087">
      <w:pPr>
        <w:rPr>
          <w:rFonts w:eastAsia="SimSun"/>
        </w:rPr>
      </w:pPr>
    </w:p>
    <w:p w14:paraId="37DC9C1F" w14:textId="77777777" w:rsidR="00107087" w:rsidRPr="00107087" w:rsidRDefault="00107087" w:rsidP="00107087">
      <w:pPr>
        <w:keepNext/>
        <w:keepLines/>
        <w:spacing w:before="60"/>
        <w:jc w:val="center"/>
        <w:rPr>
          <w:rFonts w:ascii="Arial" w:eastAsia="SimSun" w:hAnsi="Arial"/>
          <w:b/>
        </w:rPr>
      </w:pPr>
      <w:r w:rsidRPr="00107087">
        <w:rPr>
          <w:rFonts w:ascii="Arial" w:eastAsia="SimSun" w:hAnsi="Arial"/>
          <w:b/>
        </w:rPr>
        <w:t xml:space="preserve">Table </w:t>
      </w:r>
      <w:r w:rsidRPr="00107087">
        <w:rPr>
          <w:rFonts w:ascii="Arial" w:eastAsia="SimSun" w:hAnsi="Arial"/>
          <w:b/>
          <w:lang w:val="en-US"/>
        </w:rPr>
        <w:t>13.2.1</w:t>
      </w:r>
      <w:r w:rsidRPr="00107087">
        <w:rPr>
          <w:rFonts w:ascii="Arial" w:eastAsia="SimSun" w:hAnsi="Arial"/>
          <w:b/>
          <w:lang w:eastAsia="zh-CN"/>
        </w:rPr>
        <w:t>-5</w:t>
      </w:r>
      <w:r w:rsidRPr="00107087">
        <w:rPr>
          <w:rFonts w:ascii="Arial" w:eastAsia="SimSun" w:hAnsi="Arial"/>
          <w:b/>
        </w:rPr>
        <w:t xml:space="preserve">: </w:t>
      </w:r>
      <w:proofErr w:type="spellStart"/>
      <w:r w:rsidRPr="00107087">
        <w:rPr>
          <w:rFonts w:ascii="Arial" w:eastAsia="SimSun" w:hAnsi="Arial"/>
          <w:b/>
        </w:rPr>
        <w:t>gNB</w:t>
      </w:r>
      <w:proofErr w:type="spellEnd"/>
      <w:r w:rsidRPr="00107087">
        <w:rPr>
          <w:rFonts w:ascii="Arial" w:eastAsia="SimSun" w:hAnsi="Arial"/>
          <w:b/>
        </w:rPr>
        <w:t xml:space="preserve"> </w:t>
      </w:r>
      <w:r w:rsidRPr="00107087">
        <w:rPr>
          <w:rFonts w:ascii="Arial" w:eastAsia="SimSun" w:hAnsi="Arial"/>
          <w:b/>
          <w:lang w:val="en-US"/>
        </w:rPr>
        <w:t>Rx-Tx</w:t>
      </w:r>
      <w:r w:rsidRPr="00107087">
        <w:rPr>
          <w:rFonts w:ascii="Arial" w:eastAsia="SimSun" w:hAnsi="Arial"/>
          <w:b/>
        </w:rPr>
        <w:t xml:space="preserve"> time difference measurement report mapping for reporting resolution of 32</w:t>
      </w:r>
      <w:r w:rsidRPr="00107087">
        <w:rPr>
          <w:rFonts w:ascii="Arial" w:eastAsia="SimSun" w:hAnsi="Arial"/>
          <w:b/>
          <w:bCs/>
          <w:lang w:eastAsia="zh-CN"/>
        </w:rPr>
        <w:t>T</w:t>
      </w:r>
      <w:r w:rsidRPr="00107087">
        <w:rPr>
          <w:rFonts w:ascii="Arial" w:eastAsia="SimSun" w:hAnsi="Arial"/>
          <w:b/>
          <w:bCs/>
          <w:vertAlign w:val="subscript"/>
          <w:lang w:eastAsia="zh-CN"/>
        </w:rPr>
        <w:t>c</w:t>
      </w:r>
      <w:r w:rsidRPr="00107087">
        <w:rPr>
          <w:rFonts w:ascii="Arial" w:eastAsia="SimSun" w:hAnsi="Arial"/>
          <w:b/>
        </w:rP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107087" w:rsidRPr="00107087" w14:paraId="50A0D218" w14:textId="77777777" w:rsidTr="007D20E8">
        <w:trPr>
          <w:cantSplit/>
        </w:trPr>
        <w:tc>
          <w:tcPr>
            <w:tcW w:w="2693" w:type="dxa"/>
          </w:tcPr>
          <w:p w14:paraId="255E2ABA"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Reported Value</w:t>
            </w:r>
          </w:p>
        </w:tc>
        <w:tc>
          <w:tcPr>
            <w:tcW w:w="3260" w:type="dxa"/>
          </w:tcPr>
          <w:p w14:paraId="2899F6C4"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Measured Quantity Value</w:t>
            </w:r>
          </w:p>
        </w:tc>
        <w:tc>
          <w:tcPr>
            <w:tcW w:w="1985" w:type="dxa"/>
          </w:tcPr>
          <w:p w14:paraId="359C84D6" w14:textId="77777777" w:rsidR="00107087" w:rsidRPr="00107087" w:rsidRDefault="00107087" w:rsidP="00107087">
            <w:pPr>
              <w:keepNext/>
              <w:keepLines/>
              <w:spacing w:after="0"/>
              <w:jc w:val="center"/>
              <w:rPr>
                <w:rFonts w:ascii="Arial" w:eastAsia="SimSun" w:hAnsi="Arial" w:cs="Arial"/>
                <w:b/>
                <w:sz w:val="18"/>
              </w:rPr>
            </w:pPr>
            <w:r w:rsidRPr="00107087">
              <w:rPr>
                <w:rFonts w:ascii="Arial" w:eastAsia="SimSun" w:hAnsi="Arial"/>
                <w:b/>
                <w:sz w:val="18"/>
              </w:rPr>
              <w:t>Unit</w:t>
            </w:r>
          </w:p>
        </w:tc>
      </w:tr>
      <w:tr w:rsidR="00107087" w:rsidRPr="00107087" w14:paraId="39A85BED" w14:textId="77777777" w:rsidTr="007D20E8">
        <w:trPr>
          <w:cantSplit/>
        </w:trPr>
        <w:tc>
          <w:tcPr>
            <w:tcW w:w="2693" w:type="dxa"/>
          </w:tcPr>
          <w:p w14:paraId="44A8C01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0000</w:t>
            </w:r>
          </w:p>
        </w:tc>
        <w:tc>
          <w:tcPr>
            <w:tcW w:w="3260" w:type="dxa"/>
          </w:tcPr>
          <w:p w14:paraId="18DDA58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&gt; RX-TX</w:t>
            </w:r>
          </w:p>
        </w:tc>
        <w:tc>
          <w:tcPr>
            <w:tcW w:w="1985" w:type="dxa"/>
          </w:tcPr>
          <w:p w14:paraId="0A249D04"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4588587" w14:textId="77777777" w:rsidTr="007D20E8">
        <w:trPr>
          <w:cantSplit/>
        </w:trPr>
        <w:tc>
          <w:tcPr>
            <w:tcW w:w="2693" w:type="dxa"/>
          </w:tcPr>
          <w:p w14:paraId="0ADB52C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0001</w:t>
            </w:r>
          </w:p>
        </w:tc>
        <w:tc>
          <w:tcPr>
            <w:tcW w:w="3260" w:type="dxa"/>
          </w:tcPr>
          <w:p w14:paraId="1B03D1FF"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-985024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-984992</w:t>
            </w:r>
          </w:p>
        </w:tc>
        <w:tc>
          <w:tcPr>
            <w:tcW w:w="1985" w:type="dxa"/>
          </w:tcPr>
          <w:p w14:paraId="7C9BE977"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0B7BBF23" w14:textId="77777777" w:rsidTr="007D20E8">
        <w:trPr>
          <w:cantSplit/>
        </w:trPr>
        <w:tc>
          <w:tcPr>
            <w:tcW w:w="2693" w:type="dxa"/>
          </w:tcPr>
          <w:p w14:paraId="530732EE"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0002</w:t>
            </w:r>
          </w:p>
        </w:tc>
        <w:tc>
          <w:tcPr>
            <w:tcW w:w="3260" w:type="dxa"/>
          </w:tcPr>
          <w:p w14:paraId="5639B8B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-984992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-984960</w:t>
            </w:r>
          </w:p>
        </w:tc>
        <w:tc>
          <w:tcPr>
            <w:tcW w:w="1985" w:type="dxa"/>
          </w:tcPr>
          <w:p w14:paraId="7F701FAA" w14:textId="77777777" w:rsidR="00107087" w:rsidRPr="00107087" w:rsidRDefault="00107087" w:rsidP="00107087">
            <w:pPr>
              <w:keepNext/>
              <w:keepLines/>
              <w:spacing w:after="0"/>
              <w:jc w:val="center"/>
              <w:rPr>
                <w:rFonts w:ascii="Arial" w:eastAsia="SimSun" w:hAnsi="Arial"/>
                <w:sz w:val="18"/>
                <w:szCs w:val="18"/>
              </w:rPr>
            </w:pPr>
            <w:r w:rsidRPr="00107087">
              <w:rPr>
                <w:rFonts w:ascii="Arial" w:eastAsia="SimSun" w:hAnsi="Arial"/>
                <w:sz w:val="18"/>
                <w:szCs w:val="18"/>
              </w:rPr>
              <w:t>T</w:t>
            </w:r>
            <w:r w:rsidRPr="00107087">
              <w:rPr>
                <w:rFonts w:ascii="Arial" w:eastAsia="SimSun" w:hAnsi="Arial"/>
                <w:sz w:val="18"/>
                <w:szCs w:val="18"/>
                <w:vertAlign w:val="subscript"/>
              </w:rPr>
              <w:t>c</w:t>
            </w:r>
          </w:p>
        </w:tc>
      </w:tr>
      <w:tr w:rsidR="00107087" w:rsidRPr="00107087" w14:paraId="3358F350" w14:textId="77777777" w:rsidTr="007D20E8">
        <w:trPr>
          <w:cantSplit/>
        </w:trPr>
        <w:tc>
          <w:tcPr>
            <w:tcW w:w="2693" w:type="dxa"/>
          </w:tcPr>
          <w:p w14:paraId="2560574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3260" w:type="dxa"/>
          </w:tcPr>
          <w:p w14:paraId="7C0186D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sym w:font="Symbol" w:char="F0BC"/>
            </w:r>
          </w:p>
        </w:tc>
        <w:tc>
          <w:tcPr>
            <w:tcW w:w="1985" w:type="dxa"/>
          </w:tcPr>
          <w:p w14:paraId="619F324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2FBEA83" w14:textId="77777777" w:rsidTr="007D20E8">
        <w:trPr>
          <w:cantSplit/>
        </w:trPr>
        <w:tc>
          <w:tcPr>
            <w:tcW w:w="2693" w:type="dxa"/>
          </w:tcPr>
          <w:p w14:paraId="767B00E7"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RX-TX_</w:t>
            </w:r>
            <w:r w:rsidRPr="00107087">
              <w:rPr>
                <w:rFonts w:ascii="Arial" w:eastAsia="SimSun" w:hAnsi="Arial"/>
                <w:sz w:val="18"/>
              </w:rPr>
              <w:t>30781</w:t>
            </w:r>
          </w:p>
        </w:tc>
        <w:tc>
          <w:tcPr>
            <w:tcW w:w="3260" w:type="dxa"/>
          </w:tcPr>
          <w:p w14:paraId="67DE8AA3" w14:textId="77777777" w:rsidR="00107087" w:rsidRPr="00107087" w:rsidRDefault="00107087" w:rsidP="00107087">
            <w:pPr>
              <w:keepNext/>
              <w:keepLines/>
              <w:spacing w:after="0"/>
              <w:jc w:val="center"/>
              <w:rPr>
                <w:rFonts w:ascii="Arial" w:eastAsia="SimSun" w:hAnsi="Arial"/>
                <w:sz w:val="18"/>
                <w:lang w:eastAsia="zh-CN"/>
              </w:rPr>
            </w:pPr>
            <w:r w:rsidRPr="00107087">
              <w:rPr>
                <w:rFonts w:ascii="Arial" w:eastAsia="SimSun" w:hAnsi="Arial"/>
                <w:sz w:val="18"/>
                <w:lang w:eastAsia="zh-CN"/>
              </w:rPr>
              <w:t xml:space="preserve">-64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&lt; -32</w:t>
            </w:r>
          </w:p>
        </w:tc>
        <w:tc>
          <w:tcPr>
            <w:tcW w:w="1985" w:type="dxa"/>
          </w:tcPr>
          <w:p w14:paraId="5F797EA2"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5277C406" w14:textId="77777777" w:rsidTr="007D20E8">
        <w:trPr>
          <w:cantSplit/>
        </w:trPr>
        <w:tc>
          <w:tcPr>
            <w:tcW w:w="2693" w:type="dxa"/>
          </w:tcPr>
          <w:p w14:paraId="25607F6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30782</w:t>
            </w:r>
          </w:p>
        </w:tc>
        <w:tc>
          <w:tcPr>
            <w:tcW w:w="3260" w:type="dxa"/>
          </w:tcPr>
          <w:p w14:paraId="0203734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w:t>
            </w:r>
            <w:r w:rsidRPr="00107087">
              <w:rPr>
                <w:rFonts w:ascii="Arial" w:eastAsia="SimSun" w:hAnsi="Arial"/>
                <w:sz w:val="18"/>
                <w:lang w:eastAsia="zh-CN"/>
              </w:rPr>
              <w:sym w:font="Symbol" w:char="F0A3"/>
            </w:r>
            <w:r w:rsidRPr="00107087">
              <w:rPr>
                <w:rFonts w:ascii="Arial" w:eastAsia="SimSun" w:hAnsi="Arial"/>
                <w:sz w:val="18"/>
                <w:lang w:eastAsia="zh-CN"/>
              </w:rPr>
              <w:t xml:space="preserve">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0</w:t>
            </w:r>
          </w:p>
        </w:tc>
        <w:tc>
          <w:tcPr>
            <w:tcW w:w="1985" w:type="dxa"/>
          </w:tcPr>
          <w:p w14:paraId="5969FF66"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AAB27AF" w14:textId="77777777" w:rsidTr="007D20E8">
        <w:trPr>
          <w:cantSplit/>
        </w:trPr>
        <w:tc>
          <w:tcPr>
            <w:tcW w:w="2693" w:type="dxa"/>
          </w:tcPr>
          <w:p w14:paraId="57A7EE19"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30783</w:t>
            </w:r>
          </w:p>
        </w:tc>
        <w:tc>
          <w:tcPr>
            <w:tcW w:w="3260" w:type="dxa"/>
          </w:tcPr>
          <w:p w14:paraId="60661FB4"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0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32</w:t>
            </w:r>
          </w:p>
        </w:tc>
        <w:tc>
          <w:tcPr>
            <w:tcW w:w="1985" w:type="dxa"/>
          </w:tcPr>
          <w:p w14:paraId="48DB2870"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4AE5FE5" w14:textId="77777777" w:rsidTr="007D20E8">
        <w:trPr>
          <w:cantSplit/>
        </w:trPr>
        <w:tc>
          <w:tcPr>
            <w:tcW w:w="2693" w:type="dxa"/>
          </w:tcPr>
          <w:p w14:paraId="331E13A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30784</w:t>
            </w:r>
          </w:p>
        </w:tc>
        <w:tc>
          <w:tcPr>
            <w:tcW w:w="3260" w:type="dxa"/>
          </w:tcPr>
          <w:p w14:paraId="23E3E40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32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64</w:t>
            </w:r>
          </w:p>
        </w:tc>
        <w:tc>
          <w:tcPr>
            <w:tcW w:w="1985" w:type="dxa"/>
          </w:tcPr>
          <w:p w14:paraId="78AFA087"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27039F37" w14:textId="77777777" w:rsidTr="007D20E8">
        <w:trPr>
          <w:cantSplit/>
        </w:trPr>
        <w:tc>
          <w:tcPr>
            <w:tcW w:w="2693" w:type="dxa"/>
          </w:tcPr>
          <w:p w14:paraId="30A1899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30785</w:t>
            </w:r>
          </w:p>
        </w:tc>
        <w:tc>
          <w:tcPr>
            <w:tcW w:w="3260" w:type="dxa"/>
          </w:tcPr>
          <w:p w14:paraId="4029396E"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64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96</w:t>
            </w:r>
          </w:p>
        </w:tc>
        <w:tc>
          <w:tcPr>
            <w:tcW w:w="1985" w:type="dxa"/>
          </w:tcPr>
          <w:p w14:paraId="088D124C"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0825A383"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0FFBDE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E24EDE1"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w:t>
            </w:r>
          </w:p>
        </w:tc>
        <w:tc>
          <w:tcPr>
            <w:tcW w:w="1985" w:type="dxa"/>
            <w:tcBorders>
              <w:top w:val="single" w:sz="4" w:space="0" w:color="auto"/>
              <w:left w:val="single" w:sz="4" w:space="0" w:color="auto"/>
              <w:bottom w:val="single" w:sz="4" w:space="0" w:color="auto"/>
              <w:right w:val="single" w:sz="4" w:space="0" w:color="auto"/>
            </w:tcBorders>
          </w:tcPr>
          <w:p w14:paraId="69C6BBF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w:t>
            </w:r>
          </w:p>
        </w:tc>
      </w:tr>
      <w:tr w:rsidR="00107087" w:rsidRPr="00107087" w14:paraId="577209A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6FE959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61564</w:t>
            </w:r>
          </w:p>
        </w:tc>
        <w:tc>
          <w:tcPr>
            <w:tcW w:w="3260" w:type="dxa"/>
            <w:tcBorders>
              <w:top w:val="single" w:sz="4" w:space="0" w:color="auto"/>
              <w:left w:val="single" w:sz="4" w:space="0" w:color="auto"/>
              <w:bottom w:val="single" w:sz="4" w:space="0" w:color="auto"/>
              <w:right w:val="single" w:sz="4" w:space="0" w:color="auto"/>
            </w:tcBorders>
          </w:tcPr>
          <w:p w14:paraId="0FBD496D"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 xml:space="preserve">984992 &lt; RX-TX </w:t>
            </w:r>
            <w:r w:rsidRPr="00107087">
              <w:rPr>
                <w:rFonts w:ascii="Arial" w:eastAsia="SimSun" w:hAnsi="Arial"/>
                <w:sz w:val="18"/>
                <w:lang w:eastAsia="zh-CN"/>
              </w:rPr>
              <w:sym w:font="Symbol" w:char="F0A3"/>
            </w:r>
            <w:r w:rsidRPr="00107087">
              <w:rPr>
                <w:rFonts w:ascii="Arial" w:eastAsia="SimSun" w:hAnsi="Arial"/>
                <w:sz w:val="18"/>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BB69B55"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r w:rsidR="00107087" w:rsidRPr="00107087" w14:paraId="1B9E033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CEA5783"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RX-TX_</w:t>
            </w:r>
            <w:r w:rsidRPr="00107087">
              <w:rPr>
                <w:rFonts w:ascii="Arial" w:eastAsia="SimSun" w:hAnsi="Arial"/>
                <w:sz w:val="18"/>
              </w:rPr>
              <w:t>61565</w:t>
            </w:r>
          </w:p>
        </w:tc>
        <w:tc>
          <w:tcPr>
            <w:tcW w:w="3260" w:type="dxa"/>
            <w:tcBorders>
              <w:top w:val="single" w:sz="4" w:space="0" w:color="auto"/>
              <w:left w:val="single" w:sz="4" w:space="0" w:color="auto"/>
              <w:bottom w:val="single" w:sz="4" w:space="0" w:color="auto"/>
              <w:right w:val="single" w:sz="4" w:space="0" w:color="auto"/>
            </w:tcBorders>
          </w:tcPr>
          <w:p w14:paraId="552C2DBB"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AE3436A" w14:textId="77777777" w:rsidR="00107087" w:rsidRPr="00107087" w:rsidRDefault="00107087" w:rsidP="00107087">
            <w:pPr>
              <w:keepNext/>
              <w:keepLines/>
              <w:spacing w:after="0"/>
              <w:jc w:val="center"/>
              <w:rPr>
                <w:rFonts w:ascii="Arial" w:eastAsia="SimSun" w:hAnsi="Arial"/>
                <w:sz w:val="18"/>
              </w:rPr>
            </w:pPr>
            <w:r w:rsidRPr="00107087">
              <w:rPr>
                <w:rFonts w:ascii="Arial" w:eastAsia="SimSun" w:hAnsi="Arial"/>
                <w:sz w:val="18"/>
              </w:rPr>
              <w:t>T</w:t>
            </w:r>
            <w:r w:rsidRPr="00107087">
              <w:rPr>
                <w:rFonts w:ascii="Arial" w:eastAsia="SimSun" w:hAnsi="Arial"/>
                <w:sz w:val="18"/>
                <w:szCs w:val="18"/>
                <w:vertAlign w:val="subscript"/>
              </w:rPr>
              <w:t>c</w:t>
            </w:r>
          </w:p>
        </w:tc>
      </w:tr>
    </w:tbl>
    <w:p w14:paraId="3AA0F09A" w14:textId="5936FC05" w:rsidR="00CC1CE6" w:rsidRDefault="00CC1CE6" w:rsidP="00507756">
      <w:pPr>
        <w:pStyle w:val="Textkrper"/>
        <w:rPr>
          <w:lang w:eastAsia="zh-CN"/>
        </w:rPr>
      </w:pPr>
    </w:p>
    <w:p w14:paraId="2D6F3B16" w14:textId="77777777" w:rsidR="00507756" w:rsidRDefault="00507756" w:rsidP="00AC3E84">
      <w:pPr>
        <w:pStyle w:val="Textkrper"/>
        <w:rPr>
          <w:lang w:eastAsia="zh-CN"/>
        </w:rPr>
      </w:pPr>
    </w:p>
    <w:p w14:paraId="5461DF48" w14:textId="77777777" w:rsidR="00D82763" w:rsidRDefault="00D82763" w:rsidP="00AC3E84">
      <w:pPr>
        <w:pStyle w:val="Textkrper"/>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22E4A"/>
    <w:rsid w:val="00023765"/>
    <w:rsid w:val="0002404C"/>
    <w:rsid w:val="0004623E"/>
    <w:rsid w:val="00047B98"/>
    <w:rsid w:val="00062051"/>
    <w:rsid w:val="00071AB8"/>
    <w:rsid w:val="00087496"/>
    <w:rsid w:val="00096A2E"/>
    <w:rsid w:val="000A6394"/>
    <w:rsid w:val="000B38CE"/>
    <w:rsid w:val="000B6E49"/>
    <w:rsid w:val="000B7FED"/>
    <w:rsid w:val="000C038A"/>
    <w:rsid w:val="000C6598"/>
    <w:rsid w:val="000D44B3"/>
    <w:rsid w:val="001021FB"/>
    <w:rsid w:val="00107087"/>
    <w:rsid w:val="001235AC"/>
    <w:rsid w:val="00145D43"/>
    <w:rsid w:val="00150FE6"/>
    <w:rsid w:val="00164E71"/>
    <w:rsid w:val="00192C46"/>
    <w:rsid w:val="001A08B3"/>
    <w:rsid w:val="001A7B60"/>
    <w:rsid w:val="001B1102"/>
    <w:rsid w:val="001B24E5"/>
    <w:rsid w:val="001B52F0"/>
    <w:rsid w:val="001B7A65"/>
    <w:rsid w:val="001E323B"/>
    <w:rsid w:val="001E41F3"/>
    <w:rsid w:val="0023260C"/>
    <w:rsid w:val="00233741"/>
    <w:rsid w:val="002579D2"/>
    <w:rsid w:val="0026004D"/>
    <w:rsid w:val="002640DD"/>
    <w:rsid w:val="0027171F"/>
    <w:rsid w:val="00275D12"/>
    <w:rsid w:val="00284FEB"/>
    <w:rsid w:val="002860C4"/>
    <w:rsid w:val="002935E7"/>
    <w:rsid w:val="002B3E81"/>
    <w:rsid w:val="002B5741"/>
    <w:rsid w:val="002C7275"/>
    <w:rsid w:val="002E313A"/>
    <w:rsid w:val="002E472E"/>
    <w:rsid w:val="002F19F3"/>
    <w:rsid w:val="00304FE1"/>
    <w:rsid w:val="00305409"/>
    <w:rsid w:val="0033585D"/>
    <w:rsid w:val="00337C9B"/>
    <w:rsid w:val="003557D1"/>
    <w:rsid w:val="003609EF"/>
    <w:rsid w:val="0036231A"/>
    <w:rsid w:val="00373F86"/>
    <w:rsid w:val="00374DD4"/>
    <w:rsid w:val="0037684C"/>
    <w:rsid w:val="0039612A"/>
    <w:rsid w:val="003E1A36"/>
    <w:rsid w:val="003F2EC2"/>
    <w:rsid w:val="00410371"/>
    <w:rsid w:val="00411BB3"/>
    <w:rsid w:val="00412DB6"/>
    <w:rsid w:val="004210BF"/>
    <w:rsid w:val="004242F1"/>
    <w:rsid w:val="00450E80"/>
    <w:rsid w:val="00480375"/>
    <w:rsid w:val="0048488C"/>
    <w:rsid w:val="00490E48"/>
    <w:rsid w:val="004A1C74"/>
    <w:rsid w:val="004A54E5"/>
    <w:rsid w:val="004B75B7"/>
    <w:rsid w:val="004E3857"/>
    <w:rsid w:val="004F3B74"/>
    <w:rsid w:val="00503AF6"/>
    <w:rsid w:val="00507756"/>
    <w:rsid w:val="0051580D"/>
    <w:rsid w:val="00547111"/>
    <w:rsid w:val="00576A9F"/>
    <w:rsid w:val="00592796"/>
    <w:rsid w:val="00592D74"/>
    <w:rsid w:val="005C4EEF"/>
    <w:rsid w:val="005C596B"/>
    <w:rsid w:val="005E2C44"/>
    <w:rsid w:val="005E3781"/>
    <w:rsid w:val="005F22A8"/>
    <w:rsid w:val="005F577A"/>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76FF"/>
    <w:rsid w:val="007235B5"/>
    <w:rsid w:val="007403B3"/>
    <w:rsid w:val="00792342"/>
    <w:rsid w:val="00792C49"/>
    <w:rsid w:val="007977A8"/>
    <w:rsid w:val="007B512A"/>
    <w:rsid w:val="007C2097"/>
    <w:rsid w:val="007D617D"/>
    <w:rsid w:val="007D6A07"/>
    <w:rsid w:val="007F048D"/>
    <w:rsid w:val="007F4F6E"/>
    <w:rsid w:val="007F7259"/>
    <w:rsid w:val="008040A8"/>
    <w:rsid w:val="008041D8"/>
    <w:rsid w:val="00810818"/>
    <w:rsid w:val="008123A9"/>
    <w:rsid w:val="00825C38"/>
    <w:rsid w:val="008279FA"/>
    <w:rsid w:val="0084229F"/>
    <w:rsid w:val="00852F84"/>
    <w:rsid w:val="008626E7"/>
    <w:rsid w:val="00870E73"/>
    <w:rsid w:val="00870EE7"/>
    <w:rsid w:val="00875520"/>
    <w:rsid w:val="008863B9"/>
    <w:rsid w:val="008A45A6"/>
    <w:rsid w:val="008B4E53"/>
    <w:rsid w:val="008C6E3E"/>
    <w:rsid w:val="008D6320"/>
    <w:rsid w:val="008F314E"/>
    <w:rsid w:val="008F3789"/>
    <w:rsid w:val="008F686C"/>
    <w:rsid w:val="009019CD"/>
    <w:rsid w:val="009148DE"/>
    <w:rsid w:val="00932144"/>
    <w:rsid w:val="00941E30"/>
    <w:rsid w:val="00955F29"/>
    <w:rsid w:val="00972E4D"/>
    <w:rsid w:val="009744C1"/>
    <w:rsid w:val="009777D9"/>
    <w:rsid w:val="00991B88"/>
    <w:rsid w:val="00992D22"/>
    <w:rsid w:val="00995835"/>
    <w:rsid w:val="009A2EF3"/>
    <w:rsid w:val="009A5753"/>
    <w:rsid w:val="009A579D"/>
    <w:rsid w:val="009C5D77"/>
    <w:rsid w:val="009E3297"/>
    <w:rsid w:val="009F734F"/>
    <w:rsid w:val="00A2427F"/>
    <w:rsid w:val="00A246B6"/>
    <w:rsid w:val="00A24937"/>
    <w:rsid w:val="00A311F4"/>
    <w:rsid w:val="00A42720"/>
    <w:rsid w:val="00A47E70"/>
    <w:rsid w:val="00A50CF0"/>
    <w:rsid w:val="00A5320E"/>
    <w:rsid w:val="00A53216"/>
    <w:rsid w:val="00A6108A"/>
    <w:rsid w:val="00A623A3"/>
    <w:rsid w:val="00A64504"/>
    <w:rsid w:val="00A70874"/>
    <w:rsid w:val="00A7671C"/>
    <w:rsid w:val="00A9304D"/>
    <w:rsid w:val="00AA2C26"/>
    <w:rsid w:val="00AA2CBC"/>
    <w:rsid w:val="00AB56F4"/>
    <w:rsid w:val="00AC3E84"/>
    <w:rsid w:val="00AC5820"/>
    <w:rsid w:val="00AC65A9"/>
    <w:rsid w:val="00AC6654"/>
    <w:rsid w:val="00AD1CD8"/>
    <w:rsid w:val="00AD4C69"/>
    <w:rsid w:val="00AD6F8E"/>
    <w:rsid w:val="00AE3A08"/>
    <w:rsid w:val="00AF6406"/>
    <w:rsid w:val="00B06AC0"/>
    <w:rsid w:val="00B14F1B"/>
    <w:rsid w:val="00B15075"/>
    <w:rsid w:val="00B244E1"/>
    <w:rsid w:val="00B258BB"/>
    <w:rsid w:val="00B67B97"/>
    <w:rsid w:val="00B9568A"/>
    <w:rsid w:val="00B968C8"/>
    <w:rsid w:val="00BA3EC5"/>
    <w:rsid w:val="00BA51D9"/>
    <w:rsid w:val="00BB5DFC"/>
    <w:rsid w:val="00BC4BD1"/>
    <w:rsid w:val="00BD279D"/>
    <w:rsid w:val="00BD6BB8"/>
    <w:rsid w:val="00BE7787"/>
    <w:rsid w:val="00C200EB"/>
    <w:rsid w:val="00C26462"/>
    <w:rsid w:val="00C26D8E"/>
    <w:rsid w:val="00C32E53"/>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56361"/>
    <w:rsid w:val="00D66520"/>
    <w:rsid w:val="00D71993"/>
    <w:rsid w:val="00D73D9E"/>
    <w:rsid w:val="00D82763"/>
    <w:rsid w:val="00D94C93"/>
    <w:rsid w:val="00D96FD0"/>
    <w:rsid w:val="00DA776A"/>
    <w:rsid w:val="00DE34CF"/>
    <w:rsid w:val="00DE40DC"/>
    <w:rsid w:val="00DF2EA0"/>
    <w:rsid w:val="00E0021D"/>
    <w:rsid w:val="00E13F3D"/>
    <w:rsid w:val="00E239B0"/>
    <w:rsid w:val="00E34898"/>
    <w:rsid w:val="00E42B9B"/>
    <w:rsid w:val="00E50C16"/>
    <w:rsid w:val="00E6159E"/>
    <w:rsid w:val="00E83649"/>
    <w:rsid w:val="00EB09B7"/>
    <w:rsid w:val="00EB39B2"/>
    <w:rsid w:val="00EE572E"/>
    <w:rsid w:val="00EE7D7C"/>
    <w:rsid w:val="00EF3E37"/>
    <w:rsid w:val="00F1215E"/>
    <w:rsid w:val="00F15A21"/>
    <w:rsid w:val="00F2040A"/>
    <w:rsid w:val="00F25D98"/>
    <w:rsid w:val="00F300FB"/>
    <w:rsid w:val="00F3107A"/>
    <w:rsid w:val="00F31F67"/>
    <w:rsid w:val="00F36B69"/>
    <w:rsid w:val="00F8233A"/>
    <w:rsid w:val="00F871B6"/>
    <w:rsid w:val="00F93591"/>
    <w:rsid w:val="00FB6386"/>
    <w:rsid w:val="00FC3D83"/>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Heading 3 Char1 Char,Heading 3 Char Char Char,Heading 3 Char1 Char Char Char,Heading 3 Char Char Char Char Char,Heading 3 Char Char1 Char,Heading 3 Char2 Char,0H,l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rsid w:val="00AC3E84"/>
    <w:pPr>
      <w:spacing w:after="120"/>
    </w:p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KeineListe"/>
    <w:uiPriority w:val="99"/>
    <w:semiHidden/>
    <w:unhideWhenUsed/>
    <w:rsid w:val="00107087"/>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rsid w:val="0010708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link w:val="berschrift2"/>
    <w:rsid w:val="0010708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 Zchn,Heading 3 Char1 Char Zchn,Heading 3 Char Char Char Zchn,Heading 3 Char1 Char Char Char Zchn,Heading 3 Char Char1 Char Zchn"/>
    <w:link w:val="berschrift3"/>
    <w:locked/>
    <w:rsid w:val="0010708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0708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
    <w:link w:val="berschrift5"/>
    <w:locked/>
    <w:rsid w:val="00107087"/>
    <w:rPr>
      <w:rFonts w:ascii="Arial" w:hAnsi="Arial"/>
      <w:sz w:val="22"/>
      <w:lang w:val="en-GB" w:eastAsia="en-US"/>
    </w:rPr>
  </w:style>
  <w:style w:type="character" w:customStyle="1" w:styleId="berschrift8Zchn">
    <w:name w:val="Überschrift 8 Zchn"/>
    <w:link w:val="berschrift8"/>
    <w:rsid w:val="00107087"/>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rsid w:val="00107087"/>
    <w:rPr>
      <w:rFonts w:ascii="Arial" w:hAnsi="Arial"/>
      <w:b/>
      <w:noProof/>
      <w:sz w:val="18"/>
      <w:lang w:val="en-GB" w:eastAsia="en-US"/>
    </w:rPr>
  </w:style>
  <w:style w:type="character" w:customStyle="1" w:styleId="FuzeileZchn">
    <w:name w:val="Fußzeile Zchn"/>
    <w:link w:val="Fuzeile"/>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Standard"/>
    <w:rsid w:val="00107087"/>
    <w:rPr>
      <w:rFonts w:eastAsia="SimSun"/>
      <w:i/>
      <w:color w:val="0000FF"/>
    </w:rPr>
  </w:style>
  <w:style w:type="character" w:customStyle="1" w:styleId="DokumentstrukturZchn">
    <w:name w:val="Dokumentstruktur Zchn"/>
    <w:link w:val="Dokumentstruktur"/>
    <w:rsid w:val="00107087"/>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107087"/>
    <w:rPr>
      <w:rFonts w:ascii="Times New Roman" w:hAnsi="Times New Roman"/>
      <w:sz w:val="16"/>
      <w:lang w:val="en-GB" w:eastAsia="en-US"/>
    </w:rPr>
  </w:style>
  <w:style w:type="character" w:customStyle="1" w:styleId="ListeZchn">
    <w:name w:val="Liste Zchn"/>
    <w:link w:val="Liste"/>
    <w:rsid w:val="00107087"/>
    <w:rPr>
      <w:rFonts w:ascii="Times New Roman" w:hAnsi="Times New Roman"/>
      <w:lang w:val="en-GB" w:eastAsia="en-US"/>
    </w:rPr>
  </w:style>
  <w:style w:type="character" w:customStyle="1" w:styleId="AufzhlungszeichenZchn">
    <w:name w:val="Aufzählungszeichen Zchn"/>
    <w:link w:val="Aufzhlungszeichen"/>
    <w:rsid w:val="00107087"/>
    <w:rPr>
      <w:rFonts w:ascii="Times New Roman" w:hAnsi="Times New Roman"/>
      <w:lang w:val="en-GB" w:eastAsia="en-US"/>
    </w:rPr>
  </w:style>
  <w:style w:type="character" w:customStyle="1" w:styleId="Aufzhlungszeichen2Zchn">
    <w:name w:val="Aufzählungszeichen 2 Zchn"/>
    <w:link w:val="Aufzhlungszeichen2"/>
    <w:rsid w:val="00107087"/>
    <w:rPr>
      <w:rFonts w:ascii="Times New Roman" w:hAnsi="Times New Roman"/>
      <w:lang w:val="en-GB" w:eastAsia="en-US"/>
    </w:rPr>
  </w:style>
  <w:style w:type="character" w:customStyle="1" w:styleId="Aufzhlungszeichen3Zchn">
    <w:name w:val="Aufzählungszeichen 3 Zchn"/>
    <w:link w:val="Aufzhlungszeichen3"/>
    <w:rsid w:val="00107087"/>
    <w:rPr>
      <w:rFonts w:ascii="Times New Roman" w:hAnsi="Times New Roman"/>
      <w:lang w:val="en-GB" w:eastAsia="en-US"/>
    </w:rPr>
  </w:style>
  <w:style w:type="character" w:customStyle="1" w:styleId="Liste2Zchn">
    <w:name w:val="Liste 2 Zchn"/>
    <w:link w:val="Liste2"/>
    <w:rsid w:val="00107087"/>
    <w:rPr>
      <w:rFonts w:ascii="Times New Roman" w:hAnsi="Times New Roman"/>
      <w:lang w:val="en-GB" w:eastAsia="en-US"/>
    </w:rPr>
  </w:style>
  <w:style w:type="paragraph" w:styleId="Indexberschrift">
    <w:name w:val="index heading"/>
    <w:basedOn w:val="Standard"/>
    <w:next w:val="Standard"/>
    <w:rsid w:val="00107087"/>
    <w:pPr>
      <w:pBdr>
        <w:top w:val="single" w:sz="12" w:space="0" w:color="auto"/>
      </w:pBdr>
      <w:spacing w:before="360" w:after="240"/>
    </w:pPr>
    <w:rPr>
      <w:rFonts w:eastAsia="MS Mincho"/>
      <w:b/>
      <w:i/>
      <w:sz w:val="26"/>
    </w:rPr>
  </w:style>
  <w:style w:type="paragraph" w:customStyle="1" w:styleId="TabList">
    <w:name w:val="TabList"/>
    <w:basedOn w:val="Standard"/>
    <w:rsid w:val="00107087"/>
    <w:pPr>
      <w:tabs>
        <w:tab w:val="left" w:pos="1134"/>
      </w:tabs>
      <w:spacing w:after="0"/>
    </w:pPr>
    <w:rPr>
      <w:rFonts w:eastAsia="MS Mincho"/>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qFormat/>
    <w:rsid w:val="00107087"/>
    <w:pPr>
      <w:spacing w:before="120" w:after="120"/>
    </w:pPr>
    <w:rPr>
      <w:rFonts w:eastAsia="MS Mincho"/>
      <w: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107087"/>
    <w:rPr>
      <w:rFonts w:ascii="Times New Roman" w:eastAsia="MS Mincho" w:hAnsi="Times New Roman"/>
      <w:b/>
      <w:lang w:val="en-GB" w:eastAsia="en-US"/>
    </w:rPr>
  </w:style>
  <w:style w:type="paragraph" w:customStyle="1" w:styleId="tabletext">
    <w:name w:val="table text"/>
    <w:basedOn w:val="Standard"/>
    <w:next w:val="table"/>
    <w:rsid w:val="00107087"/>
    <w:pPr>
      <w:spacing w:after="0"/>
    </w:pPr>
    <w:rPr>
      <w:rFonts w:eastAsia="MS Mincho"/>
      <w:i/>
    </w:rPr>
  </w:style>
  <w:style w:type="paragraph" w:customStyle="1" w:styleId="table">
    <w:name w:val="table"/>
    <w:basedOn w:val="Standard"/>
    <w:next w:val="Standard"/>
    <w:rsid w:val="00107087"/>
    <w:pPr>
      <w:spacing w:after="0"/>
      <w:jc w:val="center"/>
    </w:pPr>
    <w:rPr>
      <w:rFonts w:eastAsia="MS Mincho"/>
      <w:lang w:val="en-US"/>
    </w:rPr>
  </w:style>
  <w:style w:type="paragraph" w:customStyle="1" w:styleId="HE">
    <w:name w:val="HE"/>
    <w:basedOn w:val="Standard"/>
    <w:rsid w:val="00107087"/>
    <w:pPr>
      <w:spacing w:after="0"/>
    </w:pPr>
    <w:rPr>
      <w:rFonts w:eastAsia="MS Mincho"/>
      <w:b/>
    </w:rPr>
  </w:style>
  <w:style w:type="paragraph" w:styleId="NurText">
    <w:name w:val="Plain Text"/>
    <w:basedOn w:val="Standard"/>
    <w:link w:val="NurTextZchn"/>
    <w:uiPriority w:val="99"/>
    <w:rsid w:val="00107087"/>
    <w:pPr>
      <w:spacing w:after="0"/>
    </w:pPr>
    <w:rPr>
      <w:rFonts w:ascii="Courier New" w:eastAsia="MS Mincho" w:hAnsi="Courier New"/>
    </w:rPr>
  </w:style>
  <w:style w:type="character" w:customStyle="1" w:styleId="NurTextZchn">
    <w:name w:val="Nur Text Zchn"/>
    <w:basedOn w:val="Absatz-Standardschriftart"/>
    <w:link w:val="NurText"/>
    <w:uiPriority w:val="99"/>
    <w:rsid w:val="00107087"/>
    <w:rPr>
      <w:rFonts w:ascii="Courier New" w:eastAsia="MS Mincho" w:hAnsi="Courier New"/>
      <w:lang w:val="en-GB" w:eastAsia="en-US"/>
    </w:rPr>
  </w:style>
  <w:style w:type="paragraph" w:customStyle="1" w:styleId="text">
    <w:name w:val="text"/>
    <w:basedOn w:val="Standard"/>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Standard"/>
    <w:next w:val="Standard"/>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Standard"/>
    <w:rsid w:val="00107087"/>
    <w:pPr>
      <w:widowControl w:val="0"/>
      <w:tabs>
        <w:tab w:val="num" w:pos="360"/>
      </w:tabs>
      <w:spacing w:before="60" w:after="60"/>
      <w:ind w:left="360" w:hanging="360"/>
      <w:jc w:val="both"/>
    </w:pPr>
    <w:rPr>
      <w:rFonts w:eastAsia="MS Mincho"/>
    </w:rPr>
  </w:style>
  <w:style w:type="paragraph" w:styleId="Textkrper-Zeileneinzug">
    <w:name w:val="Body Text Indent"/>
    <w:basedOn w:val="Standard"/>
    <w:link w:val="Textkrper-ZeileneinzugZchn"/>
    <w:rsid w:val="00107087"/>
    <w:pPr>
      <w:spacing w:before="240" w:after="0"/>
      <w:ind w:left="360"/>
      <w:jc w:val="both"/>
    </w:pPr>
    <w:rPr>
      <w:rFonts w:eastAsia="MS Mincho"/>
      <w:i/>
      <w:sz w:val="22"/>
    </w:rPr>
  </w:style>
  <w:style w:type="character" w:customStyle="1" w:styleId="Textkrper-ZeileneinzugZchn">
    <w:name w:val="Textkörper-Zeileneinzug Zchn"/>
    <w:basedOn w:val="Absatz-Standardschriftart"/>
    <w:link w:val="Textkrper-Zeileneinzug"/>
    <w:rsid w:val="00107087"/>
    <w:rPr>
      <w:rFonts w:ascii="Times New Roman" w:eastAsia="MS Mincho" w:hAnsi="Times New Roman"/>
      <w:i/>
      <w:sz w:val="22"/>
      <w:lang w:val="en-GB" w:eastAsia="en-US"/>
    </w:rPr>
  </w:style>
  <w:style w:type="character" w:styleId="Seitenzahl">
    <w:name w:val="page number"/>
    <w:basedOn w:val="Absatz-Standardschriftart"/>
    <w:rsid w:val="00107087"/>
  </w:style>
  <w:style w:type="character" w:customStyle="1" w:styleId="KommentartextZchn">
    <w:name w:val="Kommentartext Zchn"/>
    <w:link w:val="Kommentartext"/>
    <w:rsid w:val="00107087"/>
    <w:rPr>
      <w:rFonts w:ascii="Times New Roman" w:hAnsi="Times New Roman"/>
      <w:lang w:val="en-GB" w:eastAsia="en-US"/>
    </w:rPr>
  </w:style>
  <w:style w:type="paragraph" w:styleId="Textkrper2">
    <w:name w:val="Body Text 2"/>
    <w:basedOn w:val="Standard"/>
    <w:link w:val="Textkrper2Zchn"/>
    <w:rsid w:val="00107087"/>
    <w:pPr>
      <w:spacing w:after="0"/>
      <w:jc w:val="both"/>
    </w:pPr>
    <w:rPr>
      <w:rFonts w:eastAsia="MS Mincho"/>
      <w:sz w:val="24"/>
    </w:rPr>
  </w:style>
  <w:style w:type="character" w:customStyle="1" w:styleId="Textkrper2Zchn">
    <w:name w:val="Textkörper 2 Zchn"/>
    <w:basedOn w:val="Absatz-Standardschriftart"/>
    <w:link w:val="Textkrper2"/>
    <w:rsid w:val="00107087"/>
    <w:rPr>
      <w:rFonts w:ascii="Times New Roman" w:eastAsia="MS Mincho" w:hAnsi="Times New Roman"/>
      <w:sz w:val="24"/>
      <w:lang w:val="en-GB" w:eastAsia="en-US"/>
    </w:rPr>
  </w:style>
  <w:style w:type="paragraph" w:customStyle="1" w:styleId="para">
    <w:name w:val="para"/>
    <w:basedOn w:val="Standard"/>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Standard"/>
    <w:rsid w:val="00107087"/>
    <w:pPr>
      <w:tabs>
        <w:tab w:val="center" w:pos="4820"/>
        <w:tab w:val="right" w:pos="9640"/>
      </w:tabs>
    </w:pPr>
    <w:rPr>
      <w:rFonts w:eastAsia="MS Mincho"/>
    </w:rPr>
  </w:style>
  <w:style w:type="paragraph" w:styleId="Textkrper-Einzug2">
    <w:name w:val="Body Text Indent 2"/>
    <w:basedOn w:val="Standard"/>
    <w:link w:val="Textkrper-Einzug2Zchn"/>
    <w:rsid w:val="00107087"/>
    <w:pPr>
      <w:ind w:left="568" w:hanging="568"/>
    </w:pPr>
    <w:rPr>
      <w:rFonts w:eastAsia="MS Mincho"/>
    </w:rPr>
  </w:style>
  <w:style w:type="character" w:customStyle="1" w:styleId="Textkrper-Einzug2Zchn">
    <w:name w:val="Textkörper-Einzug 2 Zchn"/>
    <w:basedOn w:val="Absatz-Standardschriftart"/>
    <w:link w:val="Textkrper-Einzug2"/>
    <w:rsid w:val="00107087"/>
    <w:rPr>
      <w:rFonts w:ascii="Times New Roman" w:eastAsia="MS Mincho" w:hAnsi="Times New Roman"/>
      <w:lang w:val="en-GB" w:eastAsia="en-US"/>
    </w:rPr>
  </w:style>
  <w:style w:type="paragraph" w:customStyle="1" w:styleId="List1">
    <w:name w:val="List1"/>
    <w:basedOn w:val="Standard"/>
    <w:rsid w:val="00107087"/>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rsid w:val="00107087"/>
    <w:rPr>
      <w:rFonts w:eastAsia="MS Mincho"/>
      <w:b/>
      <w:i/>
    </w:rPr>
  </w:style>
  <w:style w:type="character" w:customStyle="1" w:styleId="Textkrper3Zchn">
    <w:name w:val="Textkörper 3 Zchn"/>
    <w:basedOn w:val="Absatz-Standardschriftart"/>
    <w:link w:val="Textkrper3"/>
    <w:rsid w:val="00107087"/>
    <w:rPr>
      <w:rFonts w:ascii="Times New Roman" w:eastAsia="MS Mincho" w:hAnsi="Times New Roman"/>
      <w:b/>
      <w:i/>
      <w:lang w:val="en-GB" w:eastAsia="en-US"/>
    </w:rPr>
  </w:style>
  <w:style w:type="table" w:styleId="Tabellenraster">
    <w:name w:val="Table Grid"/>
    <w:basedOn w:val="NormaleTabelle"/>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Standard"/>
    <w:rsid w:val="00107087"/>
    <w:pPr>
      <w:spacing w:before="120" w:after="0"/>
      <w:jc w:val="both"/>
    </w:pPr>
    <w:rPr>
      <w:rFonts w:eastAsia="MS Mincho"/>
      <w:lang w:val="en-US"/>
    </w:rPr>
  </w:style>
  <w:style w:type="character" w:customStyle="1" w:styleId="SprechblasentextZchn">
    <w:name w:val="Sprechblasentext Zchn"/>
    <w:link w:val="Sprechblasentext"/>
    <w:rsid w:val="00107087"/>
    <w:rPr>
      <w:rFonts w:ascii="Tahoma" w:hAnsi="Tahoma" w:cs="Tahoma"/>
      <w:sz w:val="16"/>
      <w:szCs w:val="16"/>
      <w:lang w:val="en-GB" w:eastAsia="en-US"/>
    </w:rPr>
  </w:style>
  <w:style w:type="paragraph" w:customStyle="1" w:styleId="centered">
    <w:name w:val="centered"/>
    <w:basedOn w:val="Standard"/>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Standard"/>
    <w:rsid w:val="00107087"/>
    <w:pPr>
      <w:numPr>
        <w:numId w:val="1"/>
      </w:numPr>
      <w:spacing w:after="80"/>
    </w:pPr>
    <w:rPr>
      <w:rFonts w:eastAsia="MS Mincho"/>
      <w:sz w:val="18"/>
      <w:lang w:val="en-US"/>
    </w:rPr>
  </w:style>
  <w:style w:type="character" w:customStyle="1" w:styleId="KommentarthemaZchn">
    <w:name w:val="Kommentarthema Zchn"/>
    <w:link w:val="Kommentarthema"/>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Textkrper-Zeileneinzug"/>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bsatz-Standardschriftar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enabsatz">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Standard"/>
    <w:link w:val="ListenabsatzZchn"/>
    <w:uiPriority w:val="34"/>
    <w:qFormat/>
    <w:rsid w:val="00107087"/>
    <w:pPr>
      <w:spacing w:after="0"/>
      <w:ind w:left="720"/>
      <w:contextualSpacing/>
    </w:pPr>
    <w:rPr>
      <w:rFonts w:eastAsia="SimSun"/>
      <w:sz w:val="24"/>
      <w:szCs w:val="24"/>
    </w:rPr>
  </w:style>
  <w:style w:type="character" w:customStyle="1" w:styleId="ListenabsatzZchn">
    <w:name w:val="Listenabsatz Zchn"/>
    <w:aliases w:val="- Bullets Zchn,목록 단락 Zchn,?? ?? Zchn,????? Zchn,???? Zchn,リスト段落 Zchn,清單段落1 Zchn,Lista1 Zchn,中等深浅网格 1 - 着色 21 Zchn,列表段落 Zchn,¥¡¡¡¡ì¬º¥¹¥È¶ÎÂä Zchn,ÁÐ³ö¶ÎÂä Zchn,¥ê¥¹¥È¶ÎÂä Zchn,列表段落1 Zchn,—ño’i—Ž Zchn,Lettre d'introduction Zchn"/>
    <w:link w:val="Listenabsatz"/>
    <w:uiPriority w:val="34"/>
    <w:qFormat/>
    <w:rsid w:val="00107087"/>
    <w:rPr>
      <w:rFonts w:ascii="Times New Roman" w:eastAsia="SimSun" w:hAnsi="Times New Roman"/>
      <w:sz w:val="24"/>
      <w:szCs w:val="24"/>
      <w:lang w:val="en-GB" w:eastAsia="en-US"/>
    </w:rPr>
  </w:style>
  <w:style w:type="paragraph" w:styleId="StandardWeb">
    <w:name w:val="Normal (Web)"/>
    <w:basedOn w:val="Standard"/>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Standard"/>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Inhaltsverzeichnisberschrift">
    <w:name w:val="TOC Heading"/>
    <w:basedOn w:val="berschrift1"/>
    <w:next w:val="Standard"/>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berarbeitung">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Fett">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Standard"/>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Textkrper"/>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Standard"/>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KeineListe"/>
    <w:uiPriority w:val="99"/>
    <w:semiHidden/>
    <w:unhideWhenUsed/>
    <w:rsid w:val="00107087"/>
  </w:style>
  <w:style w:type="character" w:styleId="Platzhaltertext">
    <w:name w:val="Placeholder Text"/>
    <w:uiPriority w:val="99"/>
    <w:semiHidden/>
    <w:rsid w:val="00107087"/>
    <w:rPr>
      <w:color w:val="808080"/>
    </w:rPr>
  </w:style>
  <w:style w:type="character" w:customStyle="1" w:styleId="berschrift6Zchn">
    <w:name w:val="Überschrift 6 Zchn"/>
    <w:aliases w:val="T1 Zchn,Header 6 Zchn"/>
    <w:link w:val="berschrift6"/>
    <w:rsid w:val="00107087"/>
    <w:rPr>
      <w:rFonts w:ascii="Arial" w:hAnsi="Arial"/>
      <w:lang w:val="en-GB" w:eastAsia="en-US"/>
    </w:rPr>
  </w:style>
  <w:style w:type="character" w:customStyle="1" w:styleId="berschrift7Zchn">
    <w:name w:val="Überschrift 7 Zchn"/>
    <w:link w:val="berschrift7"/>
    <w:rsid w:val="00107087"/>
    <w:rPr>
      <w:rFonts w:ascii="Arial" w:hAnsi="Arial"/>
      <w:lang w:val="en-GB" w:eastAsia="en-US"/>
    </w:rPr>
  </w:style>
  <w:style w:type="character" w:customStyle="1" w:styleId="berschrift9Zchn">
    <w:name w:val="Überschrift 9 Zchn"/>
    <w:aliases w:val="Figure Heading Zchn,FH Zchn"/>
    <w:link w:val="berschrift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Standard"/>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KeineListe"/>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107087"/>
    <w:pPr>
      <w:spacing w:after="0"/>
      <w:ind w:left="851"/>
    </w:pPr>
    <w:rPr>
      <w:rFonts w:eastAsia="MS Mincho"/>
      <w:lang w:val="it-IT" w:eastAsia="en-GB"/>
    </w:rPr>
  </w:style>
  <w:style w:type="paragraph" w:styleId="Listennummer5">
    <w:name w:val="List Number 5"/>
    <w:basedOn w:val="Standard"/>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ennummer4">
    <w:name w:val="List Number 4"/>
    <w:basedOn w:val="Standard"/>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ntext">
    <w:name w:val="endnote text"/>
    <w:basedOn w:val="Standard"/>
    <w:link w:val="EndnotentextZchn"/>
    <w:rsid w:val="00107087"/>
    <w:pPr>
      <w:snapToGrid w:val="0"/>
    </w:pPr>
    <w:rPr>
      <w:rFonts w:eastAsia="SimSun"/>
    </w:rPr>
  </w:style>
  <w:style w:type="character" w:customStyle="1" w:styleId="EndnotentextZchn">
    <w:name w:val="Endnotentext Zchn"/>
    <w:basedOn w:val="Absatz-Standardschriftart"/>
    <w:link w:val="Endnotentext"/>
    <w:rsid w:val="00107087"/>
    <w:rPr>
      <w:rFonts w:ascii="Times New Roman" w:eastAsia="SimSun" w:hAnsi="Times New Roman"/>
      <w:lang w:val="en-GB" w:eastAsia="en-US"/>
    </w:rPr>
  </w:style>
  <w:style w:type="character" w:styleId="Endnotenzeichen">
    <w:name w:val="endnote reference"/>
    <w:rsid w:val="00107087"/>
    <w:rPr>
      <w:vertAlign w:val="superscript"/>
    </w:rPr>
  </w:style>
  <w:style w:type="character" w:customStyle="1" w:styleId="btChar3">
    <w:name w:val="bt Char3"/>
    <w:rsid w:val="00107087"/>
    <w:rPr>
      <w:lang w:val="en-GB" w:eastAsia="ja-JP" w:bidi="ar-SA"/>
    </w:rPr>
  </w:style>
  <w:style w:type="paragraph" w:styleId="Titel">
    <w:name w:val="Title"/>
    <w:basedOn w:val="Standard"/>
    <w:next w:val="Standard"/>
    <w:link w:val="TitelZchn"/>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107087"/>
    <w:rPr>
      <w:rFonts w:ascii="Courier New" w:eastAsia="Malgun Gothic" w:hAnsi="Courier New"/>
      <w:lang w:val="nb-NO" w:eastAsia="en-US"/>
    </w:rPr>
  </w:style>
  <w:style w:type="paragraph" w:customStyle="1" w:styleId="FL">
    <w:name w:val="FL"/>
    <w:basedOn w:val="Standard"/>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um">
    <w:name w:val="Date"/>
    <w:basedOn w:val="Standard"/>
    <w:next w:val="Standard"/>
    <w:link w:val="DatumZchn"/>
    <w:rsid w:val="00107087"/>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Standard"/>
    <w:rsid w:val="00107087"/>
    <w:pPr>
      <w:overflowPunct w:val="0"/>
      <w:autoSpaceDE w:val="0"/>
      <w:autoSpaceDN w:val="0"/>
      <w:adjustRightInd w:val="0"/>
      <w:ind w:left="851"/>
      <w:textAlignment w:val="baseline"/>
    </w:pPr>
    <w:rPr>
      <w:lang w:eastAsia="ja-JP"/>
    </w:rPr>
  </w:style>
  <w:style w:type="paragraph" w:customStyle="1" w:styleId="INDENT2">
    <w:name w:val="INDENT2"/>
    <w:basedOn w:val="Standard"/>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NormaleTabelle"/>
    <w:next w:val="Tabellenraster"/>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07087"/>
    <w:pPr>
      <w:tabs>
        <w:tab w:val="num" w:pos="928"/>
      </w:tabs>
      <w:ind w:left="928" w:hanging="360"/>
    </w:pPr>
    <w:rPr>
      <w:rFonts w:eastAsia="Batang"/>
      <w:lang w:eastAsia="ko-KR"/>
    </w:rPr>
  </w:style>
  <w:style w:type="table" w:customStyle="1" w:styleId="TableGrid2">
    <w:name w:val="Table Grid2"/>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0708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07087"/>
    <w:pPr>
      <w:keepNext w:val="0"/>
      <w:keepLines w:val="0"/>
      <w:spacing w:before="240"/>
      <w:ind w:left="0" w:firstLine="0"/>
    </w:pPr>
    <w:rPr>
      <w:rFonts w:eastAsia="MS Mincho"/>
      <w:bCs/>
    </w:rPr>
  </w:style>
  <w:style w:type="table" w:customStyle="1" w:styleId="TableGrid3">
    <w:name w:val="Table Grid3"/>
    <w:basedOn w:val="NormaleTabelle"/>
    <w:next w:val="Tabellenraster"/>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07087"/>
    <w:rPr>
      <w:rFonts w:ascii="Tahoma" w:eastAsia="MS Mincho" w:hAnsi="Tahoma" w:cs="Tahoma"/>
      <w:sz w:val="16"/>
      <w:szCs w:val="16"/>
      <w:lang w:eastAsia="ko-KR"/>
    </w:rPr>
  </w:style>
  <w:style w:type="paragraph" w:customStyle="1" w:styleId="JK-text-simpledoc">
    <w:name w:val="JK - text - simple doc"/>
    <w:basedOn w:val="Textkrper"/>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Standard"/>
    <w:rsid w:val="00107087"/>
    <w:pPr>
      <w:spacing w:before="100" w:beforeAutospacing="1" w:after="100" w:afterAutospacing="1"/>
    </w:pPr>
    <w:rPr>
      <w:sz w:val="24"/>
      <w:szCs w:val="24"/>
      <w:lang w:val="en-US" w:eastAsia="ko-KR"/>
    </w:rPr>
  </w:style>
  <w:style w:type="paragraph" w:customStyle="1" w:styleId="12">
    <w:name w:val="吹き出し1"/>
    <w:basedOn w:val="Standard"/>
    <w:semiHidden/>
    <w:rsid w:val="00107087"/>
    <w:rPr>
      <w:rFonts w:ascii="Tahoma" w:eastAsia="MS Mincho" w:hAnsi="Tahoma" w:cs="Tahoma"/>
      <w:sz w:val="16"/>
      <w:szCs w:val="16"/>
      <w:lang w:eastAsia="ko-KR"/>
    </w:rPr>
  </w:style>
  <w:style w:type="paragraph" w:customStyle="1" w:styleId="20">
    <w:name w:val="吹き出し2"/>
    <w:basedOn w:val="Standard"/>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Standard"/>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107087"/>
    <w:pPr>
      <w:spacing w:before="120"/>
      <w:outlineLvl w:val="2"/>
    </w:pPr>
    <w:rPr>
      <w:sz w:val="28"/>
    </w:rPr>
  </w:style>
  <w:style w:type="paragraph" w:customStyle="1" w:styleId="Heading2Head2A2">
    <w:name w:val="Heading 2.Head2A.2"/>
    <w:basedOn w:val="berschrift1"/>
    <w:next w:val="Standard"/>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107087"/>
    <w:pPr>
      <w:spacing w:before="120"/>
      <w:outlineLvl w:val="2"/>
    </w:pPr>
    <w:rPr>
      <w:rFonts w:eastAsia="MS Mincho"/>
      <w:sz w:val="28"/>
      <w:lang w:eastAsia="de-DE"/>
    </w:rPr>
  </w:style>
  <w:style w:type="paragraph" w:customStyle="1" w:styleId="Bullets">
    <w:name w:val="Bullets"/>
    <w:basedOn w:val="Textkrper"/>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107087"/>
    <w:pPr>
      <w:spacing w:after="220"/>
      <w:ind w:left="1298"/>
    </w:pPr>
    <w:rPr>
      <w:rFonts w:ascii="Arial" w:eastAsia="SimSun" w:hAnsi="Arial"/>
      <w:lang w:val="en-US" w:eastAsia="en-GB"/>
    </w:rPr>
  </w:style>
  <w:style w:type="numbering" w:customStyle="1" w:styleId="15">
    <w:name w:val="无列表1"/>
    <w:next w:val="KeineListe"/>
    <w:semiHidden/>
    <w:rsid w:val="00107087"/>
  </w:style>
  <w:style w:type="paragraph" w:customStyle="1" w:styleId="1030302">
    <w:name w:val="样式 样式 标题 1 + 两端对齐 段前: 0.3 行 段后: 0.3 行 行距: 单倍行距 + 段前: 0.2 行 段后: ..."/>
    <w:basedOn w:val="Standard"/>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kronym">
    <w:name w:val="HTML Acronym"/>
    <w:uiPriority w:val="99"/>
    <w:unhideWhenUsed/>
    <w:rsid w:val="00107087"/>
  </w:style>
  <w:style w:type="numbering" w:customStyle="1" w:styleId="NoList2">
    <w:name w:val="No List2"/>
    <w:next w:val="KeineListe"/>
    <w:semiHidden/>
    <w:rsid w:val="00107087"/>
  </w:style>
  <w:style w:type="numbering" w:customStyle="1" w:styleId="NoList3">
    <w:name w:val="No List3"/>
    <w:next w:val="KeineListe"/>
    <w:uiPriority w:val="99"/>
    <w:semiHidden/>
    <w:rsid w:val="00107087"/>
  </w:style>
  <w:style w:type="table" w:customStyle="1" w:styleId="TableGrid4">
    <w:name w:val="Table Grid4"/>
    <w:basedOn w:val="NormaleTabelle"/>
    <w:next w:val="Tabellenraster"/>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107087"/>
  </w:style>
  <w:style w:type="paragraph" w:customStyle="1" w:styleId="3GPPNormalText">
    <w:name w:val="3GPP Normal Text"/>
    <w:basedOn w:val="Textkrper"/>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KeineListe"/>
    <w:uiPriority w:val="99"/>
    <w:semiHidden/>
    <w:unhideWhenUsed/>
    <w:rsid w:val="00107087"/>
  </w:style>
  <w:style w:type="numbering" w:customStyle="1" w:styleId="110">
    <w:name w:val="無清單11"/>
    <w:next w:val="KeineListe"/>
    <w:uiPriority w:val="99"/>
    <w:semiHidden/>
    <w:unhideWhenUsed/>
    <w:rsid w:val="00107087"/>
  </w:style>
  <w:style w:type="table" w:customStyle="1" w:styleId="17">
    <w:name w:val="表格格線1"/>
    <w:basedOn w:val="NormaleTabelle"/>
    <w:next w:val="Tabellenraster"/>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Standard"/>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107087"/>
    <w:rPr>
      <w:rFonts w:ascii="Arial" w:eastAsia="SimSun" w:hAnsi="Arial"/>
      <w:snapToGrid w:val="0"/>
      <w:sz w:val="22"/>
      <w:szCs w:val="22"/>
      <w:lang w:val="en-GB" w:eastAsia="en-US"/>
    </w:rPr>
  </w:style>
  <w:style w:type="paragraph" w:customStyle="1" w:styleId="Subtitle1">
    <w:name w:val="Subtitle1"/>
    <w:basedOn w:val="Standard"/>
    <w:next w:val="Standard"/>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tertitelZchn">
    <w:name w:val="Untertitel Zchn"/>
    <w:basedOn w:val="Absatz-Standardschriftart"/>
    <w:link w:val="Untertitel"/>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Absatz-Standardschriftar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KeineListe"/>
    <w:uiPriority w:val="99"/>
    <w:semiHidden/>
    <w:unhideWhenUsed/>
    <w:rsid w:val="00107087"/>
  </w:style>
  <w:style w:type="character" w:customStyle="1" w:styleId="SubtitleChar1">
    <w:name w:val="Subtitle Char1"/>
    <w:basedOn w:val="Absatz-Standardschriftar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KeineListe"/>
    <w:semiHidden/>
    <w:rsid w:val="00107087"/>
  </w:style>
  <w:style w:type="paragraph" w:customStyle="1" w:styleId="18">
    <w:name w:val="副标题1"/>
    <w:basedOn w:val="Standard"/>
    <w:next w:val="Standard"/>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Absatz-Standardschriftart"/>
    <w:rsid w:val="00107087"/>
    <w:rPr>
      <w:rFonts w:ascii="Calibri Light" w:eastAsia="SimSun" w:hAnsi="Calibri Light" w:cs="Times New Roman"/>
      <w:b/>
      <w:bCs/>
      <w:kern w:val="28"/>
      <w:sz w:val="32"/>
      <w:szCs w:val="32"/>
      <w:lang w:val="en-GB" w:eastAsia="en-US"/>
    </w:rPr>
  </w:style>
  <w:style w:type="numbering" w:customStyle="1" w:styleId="22">
    <w:name w:val="无列表2"/>
    <w:next w:val="KeineListe"/>
    <w:uiPriority w:val="99"/>
    <w:semiHidden/>
    <w:unhideWhenUsed/>
    <w:rsid w:val="00107087"/>
  </w:style>
  <w:style w:type="table" w:customStyle="1" w:styleId="19">
    <w:name w:val="网格型1"/>
    <w:basedOn w:val="NormaleTabelle"/>
    <w:next w:val="Tabellenraster"/>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07087"/>
  </w:style>
  <w:style w:type="numbering" w:customStyle="1" w:styleId="112">
    <w:name w:val="リストなし11"/>
    <w:next w:val="KeineListe"/>
    <w:uiPriority w:val="99"/>
    <w:semiHidden/>
    <w:unhideWhenUsed/>
    <w:rsid w:val="00107087"/>
  </w:style>
  <w:style w:type="table" w:customStyle="1" w:styleId="TableGrid11">
    <w:name w:val="Table Grid11"/>
    <w:basedOn w:val="NormaleTabelle"/>
    <w:next w:val="Tabellenraster"/>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107087"/>
  </w:style>
  <w:style w:type="table" w:customStyle="1" w:styleId="310">
    <w:name w:val="网格型3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107087"/>
  </w:style>
  <w:style w:type="numbering" w:customStyle="1" w:styleId="NoList31">
    <w:name w:val="No List31"/>
    <w:next w:val="KeineListe"/>
    <w:uiPriority w:val="99"/>
    <w:semiHidden/>
    <w:rsid w:val="00107087"/>
  </w:style>
  <w:style w:type="table" w:customStyle="1" w:styleId="TableGrid41">
    <w:name w:val="Table Grid41"/>
    <w:basedOn w:val="NormaleTabelle"/>
    <w:next w:val="Tabellenraster"/>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KeineListe"/>
    <w:uiPriority w:val="99"/>
    <w:semiHidden/>
    <w:unhideWhenUsed/>
    <w:rsid w:val="00107087"/>
  </w:style>
  <w:style w:type="numbering" w:customStyle="1" w:styleId="1110">
    <w:name w:val="無清單111"/>
    <w:next w:val="KeineListe"/>
    <w:uiPriority w:val="99"/>
    <w:semiHidden/>
    <w:unhideWhenUsed/>
    <w:rsid w:val="00107087"/>
  </w:style>
  <w:style w:type="table" w:customStyle="1" w:styleId="113">
    <w:name w:val="表格格線11"/>
    <w:basedOn w:val="NormaleTabelle"/>
    <w:next w:val="Tabellenraster"/>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KeineListe"/>
    <w:uiPriority w:val="99"/>
    <w:semiHidden/>
    <w:unhideWhenUsed/>
    <w:rsid w:val="00107087"/>
  </w:style>
  <w:style w:type="numbering" w:customStyle="1" w:styleId="1111">
    <w:name w:val="无列表111"/>
    <w:next w:val="KeineListe"/>
    <w:semiHidden/>
    <w:rsid w:val="00107087"/>
  </w:style>
  <w:style w:type="numbering" w:customStyle="1" w:styleId="210">
    <w:name w:val="无列表21"/>
    <w:next w:val="KeineListe"/>
    <w:uiPriority w:val="99"/>
    <w:semiHidden/>
    <w:unhideWhenUsed/>
    <w:rsid w:val="00107087"/>
  </w:style>
  <w:style w:type="numbering" w:customStyle="1" w:styleId="NoList121">
    <w:name w:val="No List121"/>
    <w:next w:val="KeineListe"/>
    <w:uiPriority w:val="99"/>
    <w:semiHidden/>
    <w:unhideWhenUsed/>
    <w:rsid w:val="00107087"/>
  </w:style>
  <w:style w:type="numbering" w:customStyle="1" w:styleId="1112">
    <w:name w:val="リストなし111"/>
    <w:next w:val="KeineListe"/>
    <w:uiPriority w:val="99"/>
    <w:semiHidden/>
    <w:unhideWhenUsed/>
    <w:rsid w:val="00107087"/>
  </w:style>
  <w:style w:type="numbering" w:customStyle="1" w:styleId="1210">
    <w:name w:val="无列表121"/>
    <w:next w:val="KeineListe"/>
    <w:semiHidden/>
    <w:rsid w:val="00107087"/>
  </w:style>
  <w:style w:type="numbering" w:customStyle="1" w:styleId="NoList211">
    <w:name w:val="No List211"/>
    <w:next w:val="KeineListe"/>
    <w:semiHidden/>
    <w:rsid w:val="00107087"/>
  </w:style>
  <w:style w:type="numbering" w:customStyle="1" w:styleId="NoList311">
    <w:name w:val="No List311"/>
    <w:next w:val="KeineListe"/>
    <w:uiPriority w:val="99"/>
    <w:semiHidden/>
    <w:rsid w:val="00107087"/>
  </w:style>
  <w:style w:type="numbering" w:customStyle="1" w:styleId="1211">
    <w:name w:val="無清單121"/>
    <w:next w:val="KeineListe"/>
    <w:uiPriority w:val="99"/>
    <w:semiHidden/>
    <w:unhideWhenUsed/>
    <w:rsid w:val="00107087"/>
  </w:style>
  <w:style w:type="numbering" w:customStyle="1" w:styleId="11110">
    <w:name w:val="無清單1111"/>
    <w:next w:val="KeineListe"/>
    <w:uiPriority w:val="99"/>
    <w:semiHidden/>
    <w:unhideWhenUsed/>
    <w:rsid w:val="00107087"/>
  </w:style>
  <w:style w:type="numbering" w:customStyle="1" w:styleId="NoList4">
    <w:name w:val="No List4"/>
    <w:next w:val="KeineListe"/>
    <w:uiPriority w:val="99"/>
    <w:semiHidden/>
    <w:unhideWhenUsed/>
    <w:rsid w:val="00107087"/>
  </w:style>
  <w:style w:type="character" w:customStyle="1" w:styleId="SubtitleChar2">
    <w:name w:val="Subtitle Char2"/>
    <w:basedOn w:val="Absatz-Standardschriftar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Standard"/>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KeineListe"/>
    <w:uiPriority w:val="99"/>
    <w:semiHidden/>
    <w:unhideWhenUsed/>
    <w:rsid w:val="00107087"/>
  </w:style>
  <w:style w:type="numbering" w:customStyle="1" w:styleId="11111">
    <w:name w:val="无列表1111"/>
    <w:next w:val="KeineListe"/>
    <w:semiHidden/>
    <w:rsid w:val="00107087"/>
  </w:style>
  <w:style w:type="numbering" w:customStyle="1" w:styleId="211">
    <w:name w:val="无列表211"/>
    <w:next w:val="KeineListe"/>
    <w:uiPriority w:val="99"/>
    <w:semiHidden/>
    <w:unhideWhenUsed/>
    <w:rsid w:val="00107087"/>
  </w:style>
  <w:style w:type="numbering" w:customStyle="1" w:styleId="NoList1211">
    <w:name w:val="No List1211"/>
    <w:next w:val="KeineListe"/>
    <w:uiPriority w:val="99"/>
    <w:semiHidden/>
    <w:unhideWhenUsed/>
    <w:rsid w:val="00107087"/>
  </w:style>
  <w:style w:type="numbering" w:customStyle="1" w:styleId="11112">
    <w:name w:val="リストなし1111"/>
    <w:next w:val="KeineListe"/>
    <w:uiPriority w:val="99"/>
    <w:semiHidden/>
    <w:unhideWhenUsed/>
    <w:rsid w:val="00107087"/>
  </w:style>
  <w:style w:type="numbering" w:customStyle="1" w:styleId="12110">
    <w:name w:val="无列表1211"/>
    <w:next w:val="KeineListe"/>
    <w:semiHidden/>
    <w:rsid w:val="00107087"/>
  </w:style>
  <w:style w:type="numbering" w:customStyle="1" w:styleId="NoList2111">
    <w:name w:val="No List2111"/>
    <w:next w:val="KeineListe"/>
    <w:semiHidden/>
    <w:rsid w:val="00107087"/>
  </w:style>
  <w:style w:type="numbering" w:customStyle="1" w:styleId="NoList3111">
    <w:name w:val="No List3111"/>
    <w:next w:val="KeineListe"/>
    <w:uiPriority w:val="99"/>
    <w:semiHidden/>
    <w:rsid w:val="00107087"/>
  </w:style>
  <w:style w:type="numbering" w:customStyle="1" w:styleId="12111">
    <w:name w:val="無清單1211"/>
    <w:next w:val="KeineListe"/>
    <w:uiPriority w:val="99"/>
    <w:semiHidden/>
    <w:unhideWhenUsed/>
    <w:rsid w:val="00107087"/>
  </w:style>
  <w:style w:type="numbering" w:customStyle="1" w:styleId="111110">
    <w:name w:val="無清單11111"/>
    <w:next w:val="KeineListe"/>
    <w:uiPriority w:val="99"/>
    <w:semiHidden/>
    <w:unhideWhenUsed/>
    <w:rsid w:val="00107087"/>
  </w:style>
  <w:style w:type="character" w:customStyle="1" w:styleId="SubtitleChar3">
    <w:name w:val="Subtitle Char3"/>
    <w:basedOn w:val="Absatz-Standardschriftart"/>
    <w:rsid w:val="00107087"/>
    <w:rPr>
      <w:rFonts w:ascii="Calibri" w:eastAsia="Malgun Gothic" w:hAnsi="Calibri" w:cs="Times New Roman"/>
      <w:color w:val="5A5A5A"/>
      <w:spacing w:val="15"/>
      <w:sz w:val="22"/>
      <w:szCs w:val="22"/>
      <w:lang w:val="en-GB" w:eastAsia="en-US"/>
    </w:rPr>
  </w:style>
  <w:style w:type="paragraph" w:styleId="Untertitel">
    <w:name w:val="Subtitle"/>
    <w:basedOn w:val="Standard"/>
    <w:next w:val="Standard"/>
    <w:link w:val="UntertitelZchn"/>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Absatz-Standardschriftar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AB92F-B5FE-4A35-A27D-2F941663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CC696CC-F016-40C1-8EA7-0320B842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1976</Words>
  <Characters>12451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Fritze</cp:lastModifiedBy>
  <cp:revision>2</cp:revision>
  <cp:lastPrinted>1899-12-31T23:00:00Z</cp:lastPrinted>
  <dcterms:created xsi:type="dcterms:W3CDTF">2020-10-23T15:20:00Z</dcterms:created>
  <dcterms:modified xsi:type="dcterms:W3CDTF">2020-10-23T15:20:00Z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